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27CEB" w14:textId="038EDE8C" w:rsidR="00D0440A" w:rsidRPr="001C2D88" w:rsidRDefault="00D0440A" w:rsidP="00D0440A">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108</w:t>
      </w:r>
      <w:r w:rsidR="005178B9">
        <w:rPr>
          <w:rFonts w:ascii="Arial" w:eastAsiaTheme="minorEastAsia" w:hAnsi="Arial" w:cs="Arial"/>
          <w:b/>
        </w:rPr>
        <w:t>bis</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791032">
        <w:rPr>
          <w:rFonts w:ascii="Arial" w:eastAsiaTheme="minorEastAsia" w:hAnsi="Arial" w:cs="Arial"/>
          <w:b/>
        </w:rPr>
        <w:t>R4-</w:t>
      </w:r>
      <w:r w:rsidRPr="00791032">
        <w:rPr>
          <w:rFonts w:ascii="Arial" w:hAnsi="Arial" w:cs="Arial"/>
        </w:rPr>
        <w:t xml:space="preserve"> </w:t>
      </w:r>
      <w:r w:rsidRPr="00791032">
        <w:rPr>
          <w:rFonts w:ascii="Arial" w:eastAsiaTheme="minorEastAsia" w:hAnsi="Arial" w:cs="Arial"/>
          <w:b/>
        </w:rPr>
        <w:t>23</w:t>
      </w:r>
      <w:r w:rsidR="003A514F">
        <w:rPr>
          <w:rFonts w:ascii="Arial" w:eastAsiaTheme="minorEastAsia" w:hAnsi="Arial" w:cs="Arial"/>
          <w:b/>
        </w:rPr>
        <w:t>16518</w:t>
      </w:r>
    </w:p>
    <w:p w14:paraId="458F0A2E" w14:textId="1894575C" w:rsidR="00D0440A" w:rsidRPr="001C2D88" w:rsidRDefault="005178B9" w:rsidP="00D0440A">
      <w:pPr>
        <w:spacing w:after="120"/>
        <w:ind w:left="1985" w:hanging="1985"/>
        <w:jc w:val="both"/>
        <w:rPr>
          <w:rFonts w:ascii="Arial" w:eastAsiaTheme="minorEastAsia" w:hAnsi="Arial" w:cs="Arial"/>
          <w:b/>
        </w:rPr>
      </w:pPr>
      <w:r>
        <w:rPr>
          <w:rFonts w:ascii="Arial" w:eastAsiaTheme="minorEastAsia" w:hAnsi="Arial" w:cs="Arial"/>
          <w:b/>
        </w:rPr>
        <w:t>Xiamen</w:t>
      </w:r>
      <w:r w:rsidR="00D0440A" w:rsidRPr="00CE4C51">
        <w:rPr>
          <w:rFonts w:ascii="Arial" w:eastAsiaTheme="minorEastAsia" w:hAnsi="Arial" w:cs="Arial"/>
          <w:b/>
        </w:rPr>
        <w:t xml:space="preserve">, </w:t>
      </w:r>
      <w:r>
        <w:rPr>
          <w:rFonts w:ascii="Arial" w:eastAsiaTheme="minorEastAsia" w:hAnsi="Arial" w:cs="Arial"/>
          <w:b/>
        </w:rPr>
        <w:t>China</w:t>
      </w:r>
      <w:r w:rsidR="00D0440A" w:rsidRPr="00CE4C51">
        <w:rPr>
          <w:rFonts w:ascii="Arial" w:eastAsiaTheme="minorEastAsia" w:hAnsi="Arial" w:cs="Arial"/>
          <w:b/>
        </w:rPr>
        <w:t xml:space="preserve">, </w:t>
      </w:r>
      <w:r>
        <w:rPr>
          <w:rFonts w:ascii="Arial" w:hAnsi="Arial" w:cs="Arial"/>
          <w:b/>
        </w:rPr>
        <w:t>Oct</w:t>
      </w:r>
      <w:r w:rsidR="00D0440A">
        <w:rPr>
          <w:rFonts w:ascii="Arial" w:hAnsi="Arial" w:cs="Arial"/>
          <w:b/>
        </w:rPr>
        <w:t>.</w:t>
      </w:r>
      <w:r w:rsidR="00D0440A" w:rsidRPr="00CE4C51">
        <w:rPr>
          <w:rFonts w:ascii="Arial" w:hAnsi="Arial" w:cs="Arial"/>
          <w:b/>
        </w:rPr>
        <w:t xml:space="preserve"> </w:t>
      </w:r>
      <w:r>
        <w:rPr>
          <w:rFonts w:ascii="Arial" w:hAnsi="Arial" w:cs="Arial"/>
          <w:b/>
        </w:rPr>
        <w:t>9</w:t>
      </w:r>
      <w:r w:rsidR="00D0440A" w:rsidRPr="00CE4C51">
        <w:rPr>
          <w:rFonts w:ascii="Arial" w:hAnsi="Arial" w:cs="Arial"/>
          <w:b/>
        </w:rPr>
        <w:t xml:space="preserve"> </w:t>
      </w:r>
      <w:r w:rsidR="00D0440A" w:rsidRPr="00CE4C51">
        <w:rPr>
          <w:rFonts w:ascii="Arial" w:hAnsi="Arial" w:cs="Arial"/>
          <w:b/>
          <w:bCs/>
        </w:rPr>
        <w:t xml:space="preserve">– </w:t>
      </w:r>
      <w:r w:rsidR="00547504">
        <w:rPr>
          <w:rFonts w:ascii="Arial" w:hAnsi="Arial" w:cs="Arial"/>
          <w:b/>
        </w:rPr>
        <w:t>13</w:t>
      </w:r>
      <w:r w:rsidR="00D0440A" w:rsidRPr="00CE4C51">
        <w:rPr>
          <w:rFonts w:ascii="Arial" w:hAnsi="Arial" w:cs="Arial"/>
          <w:b/>
          <w:bCs/>
        </w:rPr>
        <w:t>, 2023</w:t>
      </w:r>
    </w:p>
    <w:p w14:paraId="1FA050DE" w14:textId="77777777" w:rsidR="0083351C" w:rsidRPr="00820C89" w:rsidRDefault="0083351C" w:rsidP="00E821A1">
      <w:pPr>
        <w:spacing w:after="120"/>
        <w:ind w:left="1985" w:hanging="1985"/>
        <w:jc w:val="both"/>
        <w:rPr>
          <w:rFonts w:ascii="Arial" w:eastAsia="MS Mincho" w:hAnsi="Arial" w:cs="Arial"/>
          <w:b/>
          <w:sz w:val="22"/>
        </w:rPr>
      </w:pPr>
    </w:p>
    <w:p w14:paraId="644B0520" w14:textId="2B3F225F" w:rsidR="0083351C" w:rsidRPr="00820C89"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820C89">
        <w:rPr>
          <w:rFonts w:ascii="Arial" w:eastAsia="MS Mincho" w:hAnsi="Arial" w:cs="Arial"/>
          <w:b/>
          <w:color w:val="000000"/>
          <w:sz w:val="22"/>
          <w:lang w:val="pt-BR"/>
        </w:rPr>
        <w:t>Agenda item:</w:t>
      </w:r>
      <w:r w:rsidRPr="00820C89">
        <w:rPr>
          <w:rFonts w:ascii="Arial" w:eastAsia="MS Mincho" w:hAnsi="Arial" w:cs="Arial"/>
          <w:b/>
          <w:color w:val="000000"/>
          <w:sz w:val="22"/>
          <w:lang w:val="pt-BR"/>
        </w:rPr>
        <w:tab/>
      </w:r>
      <w:r w:rsidRPr="00820C89">
        <w:rPr>
          <w:rFonts w:ascii="Arial" w:eastAsia="MS Mincho" w:hAnsi="Arial" w:cs="Arial"/>
          <w:b/>
          <w:color w:val="000000"/>
          <w:sz w:val="22"/>
          <w:lang w:val="pt-BR" w:eastAsia="ja-JP"/>
        </w:rPr>
        <w:tab/>
      </w:r>
      <w:r w:rsidRPr="00820C89">
        <w:rPr>
          <w:rFonts w:ascii="Arial" w:eastAsia="MS Mincho" w:hAnsi="Arial" w:cs="Arial"/>
          <w:b/>
          <w:color w:val="000000"/>
          <w:sz w:val="22"/>
          <w:lang w:val="pt-BR" w:eastAsia="ja-JP"/>
        </w:rPr>
        <w:tab/>
      </w:r>
      <w:r w:rsidR="00A73997">
        <w:rPr>
          <w:rFonts w:ascii="Arial" w:eastAsiaTheme="minorEastAsia" w:hAnsi="Arial" w:cs="Arial"/>
          <w:color w:val="000000"/>
          <w:sz w:val="22"/>
        </w:rPr>
        <w:t>5</w:t>
      </w:r>
      <w:r w:rsidR="007D1B61" w:rsidRPr="006B3A71">
        <w:rPr>
          <w:rFonts w:ascii="Arial" w:eastAsiaTheme="minorEastAsia" w:hAnsi="Arial" w:cs="Arial"/>
          <w:color w:val="000000"/>
          <w:sz w:val="22"/>
        </w:rPr>
        <w:t>.</w:t>
      </w:r>
      <w:r w:rsidR="00A73997">
        <w:rPr>
          <w:rFonts w:ascii="Arial" w:eastAsiaTheme="minorEastAsia" w:hAnsi="Arial" w:cs="Arial"/>
          <w:color w:val="000000"/>
          <w:sz w:val="22"/>
        </w:rPr>
        <w:t>13</w:t>
      </w:r>
      <w:r w:rsidR="001F35DF">
        <w:rPr>
          <w:rFonts w:ascii="Arial" w:eastAsiaTheme="minorEastAsia" w:hAnsi="Arial" w:cs="Arial"/>
          <w:color w:val="000000"/>
          <w:sz w:val="22"/>
        </w:rPr>
        <w:t>.2.3</w:t>
      </w:r>
    </w:p>
    <w:p w14:paraId="2D108A79" w14:textId="7AAC24FD" w:rsidR="0083351C" w:rsidRPr="00820C89" w:rsidRDefault="00CF21FF" w:rsidP="00E821A1">
      <w:pPr>
        <w:spacing w:after="120"/>
        <w:ind w:left="1985" w:hanging="1985"/>
        <w:jc w:val="both"/>
        <w:rPr>
          <w:rFonts w:ascii="Arial" w:hAnsi="Arial" w:cs="Arial"/>
          <w:color w:val="000000"/>
          <w:sz w:val="22"/>
        </w:rPr>
      </w:pPr>
      <w:r w:rsidRPr="00820C89">
        <w:rPr>
          <w:rFonts w:ascii="Arial" w:eastAsia="MS Mincho" w:hAnsi="Arial" w:cs="Arial"/>
          <w:b/>
          <w:sz w:val="22"/>
        </w:rPr>
        <w:t>Source:</w:t>
      </w:r>
      <w:r w:rsidRPr="00820C89">
        <w:rPr>
          <w:rFonts w:ascii="Arial" w:eastAsia="MS Mincho" w:hAnsi="Arial" w:cs="Arial"/>
          <w:b/>
          <w:sz w:val="22"/>
        </w:rPr>
        <w:tab/>
      </w:r>
      <w:r w:rsidR="00145B83" w:rsidRPr="00820C89">
        <w:rPr>
          <w:rFonts w:ascii="Arial" w:hAnsi="Arial" w:cs="Arial"/>
          <w:color w:val="000000"/>
          <w:sz w:val="22"/>
        </w:rPr>
        <w:t>Ericsson</w:t>
      </w:r>
    </w:p>
    <w:p w14:paraId="6E9D025F" w14:textId="2E4908B4" w:rsidR="0083351C" w:rsidRPr="00592B40" w:rsidRDefault="00CF21FF" w:rsidP="00E821A1">
      <w:pPr>
        <w:spacing w:after="120"/>
        <w:ind w:left="1985" w:hanging="1985"/>
        <w:jc w:val="both"/>
        <w:rPr>
          <w:rFonts w:ascii="Arial" w:eastAsia="MS Mincho" w:hAnsi="Arial" w:cs="Arial"/>
          <w:b/>
          <w:sz w:val="22"/>
        </w:rPr>
      </w:pPr>
      <w:r w:rsidRPr="00820C89">
        <w:rPr>
          <w:rFonts w:ascii="Arial" w:eastAsia="MS Mincho" w:hAnsi="Arial" w:cs="Arial"/>
          <w:b/>
          <w:sz w:val="22"/>
        </w:rPr>
        <w:t>Title:</w:t>
      </w:r>
      <w:r w:rsidRPr="00820C89">
        <w:rPr>
          <w:rFonts w:ascii="Arial" w:eastAsia="MS Mincho" w:hAnsi="Arial" w:cs="Arial"/>
          <w:b/>
          <w:sz w:val="22"/>
        </w:rPr>
        <w:tab/>
      </w:r>
      <w:r w:rsidR="00C37DF9" w:rsidRPr="00C37DF9">
        <w:rPr>
          <w:rFonts w:ascii="Arial" w:eastAsia="MS Mincho" w:hAnsi="Arial" w:cs="Arial"/>
          <w:sz w:val="22"/>
        </w:rPr>
        <w:t>TP to TR 38.858 on</w:t>
      </w:r>
      <w:r w:rsidR="00264C27">
        <w:rPr>
          <w:rFonts w:ascii="Arial" w:eastAsia="MS Mincho" w:hAnsi="Arial" w:cs="Arial"/>
          <w:sz w:val="22"/>
        </w:rPr>
        <w:t xml:space="preserve"> </w:t>
      </w:r>
      <w:r w:rsidR="005178B9">
        <w:rPr>
          <w:rFonts w:ascii="Arial" w:eastAsia="MS Mincho" w:hAnsi="Arial" w:cs="Arial"/>
          <w:sz w:val="22"/>
        </w:rPr>
        <w:t>In-band blocking</w:t>
      </w:r>
    </w:p>
    <w:p w14:paraId="1870DC1E" w14:textId="5F634F7A" w:rsidR="0083351C" w:rsidRPr="00820C89" w:rsidRDefault="00CF21FF" w:rsidP="00E821A1">
      <w:pPr>
        <w:spacing w:after="120"/>
        <w:ind w:left="1985" w:hanging="1985"/>
        <w:jc w:val="both"/>
        <w:rPr>
          <w:rFonts w:ascii="Arial" w:eastAsiaTheme="minorEastAsia" w:hAnsi="Arial" w:cs="Arial"/>
          <w:sz w:val="22"/>
        </w:rPr>
      </w:pPr>
      <w:r w:rsidRPr="00820C89">
        <w:rPr>
          <w:rFonts w:ascii="Arial" w:eastAsia="MS Mincho" w:hAnsi="Arial" w:cs="Arial"/>
          <w:b/>
          <w:color w:val="000000"/>
          <w:sz w:val="22"/>
        </w:rPr>
        <w:t>Document for:</w:t>
      </w:r>
      <w:r w:rsidRPr="00820C89">
        <w:rPr>
          <w:rFonts w:ascii="Arial" w:eastAsia="MS Mincho" w:hAnsi="Arial" w:cs="Arial"/>
          <w:b/>
          <w:color w:val="000000"/>
          <w:sz w:val="22"/>
        </w:rPr>
        <w:tab/>
      </w:r>
      <w:r w:rsidR="00C14CB9">
        <w:rPr>
          <w:rFonts w:ascii="Arial" w:eastAsiaTheme="minorEastAsia" w:hAnsi="Arial" w:cs="Arial"/>
          <w:color w:val="000000"/>
          <w:sz w:val="22"/>
        </w:rPr>
        <w:t>Approval</w:t>
      </w:r>
    </w:p>
    <w:p w14:paraId="00A79C02" w14:textId="69638EDE" w:rsidR="001B0EBF" w:rsidRPr="00820C89" w:rsidRDefault="00A9371E" w:rsidP="00E821A1">
      <w:pPr>
        <w:pStyle w:val="Heading1"/>
        <w:jc w:val="both"/>
        <w:rPr>
          <w:rFonts w:cs="Arial"/>
          <w:lang w:val="en-GB" w:eastAsia="ja-JP"/>
        </w:rPr>
      </w:pPr>
      <w:r w:rsidRPr="00820C89">
        <w:rPr>
          <w:rFonts w:cs="Arial"/>
          <w:lang w:val="en-GB" w:eastAsia="ja-JP"/>
        </w:rPr>
        <w:t>Introduction</w:t>
      </w:r>
      <w:r w:rsidR="00E53522" w:rsidRPr="00820C89">
        <w:rPr>
          <w:rFonts w:cs="Arial"/>
          <w:lang w:val="en-GB" w:eastAsia="ja-JP"/>
        </w:rPr>
        <w:t xml:space="preserve"> </w:t>
      </w:r>
    </w:p>
    <w:p w14:paraId="73B34120" w14:textId="4139F780" w:rsidR="001F1762" w:rsidRPr="00095DF5" w:rsidRDefault="0081076C" w:rsidP="001F1762">
      <w:pPr>
        <w:spacing w:after="120"/>
        <w:jc w:val="both"/>
        <w:rPr>
          <w:rFonts w:ascii="Arial" w:hAnsi="Arial" w:cs="Arial"/>
          <w:sz w:val="20"/>
          <w:szCs w:val="20"/>
        </w:rPr>
      </w:pPr>
      <w:r>
        <w:rPr>
          <w:rFonts w:ascii="Arial" w:hAnsi="Arial" w:cs="Arial"/>
          <w:sz w:val="20"/>
          <w:szCs w:val="20"/>
        </w:rPr>
        <w:t>In the last RAN4 meeting,</w:t>
      </w:r>
      <w:r w:rsidR="00841F28">
        <w:rPr>
          <w:rFonts w:ascii="Arial" w:hAnsi="Arial" w:cs="Arial"/>
          <w:sz w:val="20"/>
          <w:szCs w:val="20"/>
        </w:rPr>
        <w:t xml:space="preserve"> several agreements concerning the ATG UE Rx part were</w:t>
      </w:r>
      <w:r>
        <w:rPr>
          <w:rFonts w:ascii="Arial" w:hAnsi="Arial" w:cs="Arial"/>
          <w:sz w:val="20"/>
          <w:szCs w:val="20"/>
        </w:rPr>
        <w:t xml:space="preserve"> approved in </w:t>
      </w:r>
      <w:r w:rsidR="00CF7287" w:rsidRPr="00095DF5">
        <w:rPr>
          <w:rFonts w:ascii="Arial" w:hAnsi="Arial" w:cs="Arial"/>
          <w:sz w:val="20"/>
          <w:szCs w:val="20"/>
        </w:rPr>
        <w:fldChar w:fldCharType="begin"/>
      </w:r>
      <w:r w:rsidR="00CF7287" w:rsidRPr="00095DF5">
        <w:rPr>
          <w:rFonts w:ascii="Arial" w:hAnsi="Arial" w:cs="Arial"/>
          <w:sz w:val="20"/>
          <w:szCs w:val="20"/>
        </w:rPr>
        <w:instrText xml:space="preserve"> REF _Ref125447388 \r \h </w:instrText>
      </w:r>
      <w:r w:rsidR="00E821A1" w:rsidRPr="00095DF5">
        <w:rPr>
          <w:rFonts w:ascii="Arial" w:hAnsi="Arial" w:cs="Arial"/>
          <w:sz w:val="20"/>
          <w:szCs w:val="20"/>
        </w:rPr>
        <w:instrText xml:space="preserve"> \* MERGEFORMAT </w:instrText>
      </w:r>
      <w:r w:rsidR="00CF7287" w:rsidRPr="00095DF5">
        <w:rPr>
          <w:rFonts w:ascii="Arial" w:hAnsi="Arial" w:cs="Arial"/>
          <w:sz w:val="20"/>
          <w:szCs w:val="20"/>
        </w:rPr>
      </w:r>
      <w:r w:rsidR="00CF7287" w:rsidRPr="00095DF5">
        <w:rPr>
          <w:rFonts w:ascii="Arial" w:hAnsi="Arial" w:cs="Arial"/>
          <w:sz w:val="20"/>
          <w:szCs w:val="20"/>
        </w:rPr>
        <w:fldChar w:fldCharType="separate"/>
      </w:r>
      <w:r w:rsidR="00D850DB" w:rsidRPr="00095DF5">
        <w:rPr>
          <w:rFonts w:ascii="Arial" w:hAnsi="Arial" w:cs="Arial"/>
          <w:sz w:val="20"/>
          <w:szCs w:val="20"/>
        </w:rPr>
        <w:t>[1]</w:t>
      </w:r>
      <w:r w:rsidR="00CF7287" w:rsidRPr="00095DF5">
        <w:rPr>
          <w:rFonts w:ascii="Arial" w:hAnsi="Arial" w:cs="Arial"/>
          <w:sz w:val="20"/>
          <w:szCs w:val="20"/>
        </w:rPr>
        <w:fldChar w:fldCharType="end"/>
      </w:r>
      <w:r w:rsidR="00811589" w:rsidRPr="00095DF5">
        <w:rPr>
          <w:rFonts w:ascii="Arial" w:hAnsi="Arial" w:cs="Arial"/>
          <w:sz w:val="20"/>
          <w:szCs w:val="20"/>
        </w:rPr>
        <w:t xml:space="preserve">. </w:t>
      </w:r>
      <w:r w:rsidR="004B5AD6" w:rsidRPr="00095DF5">
        <w:rPr>
          <w:rFonts w:ascii="Arial" w:hAnsi="Arial" w:cs="Arial"/>
          <w:sz w:val="20"/>
          <w:szCs w:val="20"/>
        </w:rPr>
        <w:t xml:space="preserve">This </w:t>
      </w:r>
      <w:r w:rsidR="00104E38" w:rsidRPr="00095DF5">
        <w:rPr>
          <w:rFonts w:ascii="Arial" w:hAnsi="Arial" w:cs="Arial"/>
          <w:sz w:val="20"/>
          <w:szCs w:val="20"/>
        </w:rPr>
        <w:t>paper proposed</w:t>
      </w:r>
      <w:r w:rsidR="00A72297">
        <w:rPr>
          <w:rFonts w:ascii="Arial" w:hAnsi="Arial" w:cs="Arial"/>
          <w:sz w:val="20"/>
          <w:szCs w:val="20"/>
        </w:rPr>
        <w:t xml:space="preserve"> </w:t>
      </w:r>
      <w:r w:rsidR="00841F28">
        <w:rPr>
          <w:rFonts w:ascii="Arial" w:hAnsi="Arial" w:cs="Arial"/>
          <w:sz w:val="20"/>
          <w:szCs w:val="20"/>
        </w:rPr>
        <w:t>TP to</w:t>
      </w:r>
      <w:r w:rsidR="00C72CF0" w:rsidRPr="00095DF5">
        <w:rPr>
          <w:rFonts w:ascii="Arial" w:hAnsi="Arial" w:cs="Arial"/>
          <w:sz w:val="20"/>
          <w:szCs w:val="20"/>
        </w:rPr>
        <w:t xml:space="preserve"> TR 38.8</w:t>
      </w:r>
      <w:r w:rsidR="00841F28">
        <w:rPr>
          <w:rFonts w:ascii="Arial" w:hAnsi="Arial" w:cs="Arial"/>
          <w:sz w:val="20"/>
          <w:szCs w:val="20"/>
        </w:rPr>
        <w:t>76</w:t>
      </w:r>
      <w:r w:rsidR="00C72CF0" w:rsidRPr="00095DF5">
        <w:rPr>
          <w:rFonts w:ascii="Arial" w:hAnsi="Arial" w:cs="Arial"/>
          <w:sz w:val="20"/>
          <w:szCs w:val="20"/>
        </w:rPr>
        <w:t xml:space="preserve"> on </w:t>
      </w:r>
      <w:r>
        <w:rPr>
          <w:rFonts w:ascii="Arial" w:hAnsi="Arial" w:cs="Arial"/>
          <w:sz w:val="20"/>
          <w:szCs w:val="20"/>
        </w:rPr>
        <w:t xml:space="preserve">the </w:t>
      </w:r>
      <w:r w:rsidR="00701B4D">
        <w:rPr>
          <w:rFonts w:ascii="Arial" w:hAnsi="Arial" w:cs="Arial"/>
          <w:sz w:val="20"/>
          <w:szCs w:val="20"/>
        </w:rPr>
        <w:t xml:space="preserve">receiver </w:t>
      </w:r>
      <w:r w:rsidR="00841F28">
        <w:rPr>
          <w:rFonts w:ascii="Arial" w:hAnsi="Arial" w:cs="Arial"/>
          <w:sz w:val="20"/>
          <w:szCs w:val="20"/>
        </w:rPr>
        <w:t>in-banc blocking</w:t>
      </w:r>
      <w:r w:rsidR="00DB6319" w:rsidRPr="00095DF5">
        <w:rPr>
          <w:rFonts w:ascii="Arial" w:hAnsi="Arial" w:cs="Arial"/>
          <w:sz w:val="20"/>
          <w:szCs w:val="20"/>
        </w:rPr>
        <w:t xml:space="preserve">, </w:t>
      </w:r>
      <w:r w:rsidR="00017BF4" w:rsidRPr="00095DF5">
        <w:rPr>
          <w:rFonts w:ascii="Arial" w:hAnsi="Arial" w:cs="Arial"/>
          <w:sz w:val="20"/>
          <w:szCs w:val="20"/>
        </w:rPr>
        <w:t>i.e.,</w:t>
      </w:r>
      <w:r w:rsidR="00DB6319" w:rsidRPr="00095DF5">
        <w:rPr>
          <w:rFonts w:ascii="Arial" w:hAnsi="Arial" w:cs="Arial"/>
          <w:sz w:val="20"/>
          <w:szCs w:val="20"/>
        </w:rPr>
        <w:t xml:space="preserve"> </w:t>
      </w:r>
      <w:r w:rsidR="00701B4D">
        <w:rPr>
          <w:rFonts w:ascii="Arial" w:hAnsi="Arial" w:cs="Arial"/>
          <w:sz w:val="20"/>
          <w:szCs w:val="20"/>
        </w:rPr>
        <w:t>7</w:t>
      </w:r>
      <w:r w:rsidR="00DB6319" w:rsidRPr="00095DF5">
        <w:rPr>
          <w:rFonts w:ascii="Arial" w:hAnsi="Arial" w:cs="Arial"/>
          <w:sz w:val="20"/>
          <w:szCs w:val="20"/>
        </w:rPr>
        <w:t>.</w:t>
      </w:r>
      <w:r w:rsidR="00701B4D">
        <w:rPr>
          <w:rFonts w:ascii="Arial" w:hAnsi="Arial" w:cs="Arial"/>
          <w:sz w:val="20"/>
          <w:szCs w:val="20"/>
        </w:rPr>
        <w:t>1.3.6</w:t>
      </w:r>
      <w:r w:rsidR="00017BF4" w:rsidRPr="00095DF5">
        <w:rPr>
          <w:rFonts w:ascii="Arial" w:hAnsi="Arial" w:cs="Arial"/>
          <w:sz w:val="20"/>
          <w:szCs w:val="20"/>
        </w:rPr>
        <w:t>.</w:t>
      </w:r>
    </w:p>
    <w:p w14:paraId="15167089" w14:textId="3ED65A4B" w:rsidR="00022CA0" w:rsidRPr="00820C89" w:rsidRDefault="00022CA0" w:rsidP="00E821A1">
      <w:pPr>
        <w:spacing w:after="120"/>
        <w:jc w:val="both"/>
        <w:rPr>
          <w:rFonts w:ascii="Arial" w:hAnsi="Arial" w:cs="Arial"/>
          <w:sz w:val="22"/>
          <w:szCs w:val="22"/>
        </w:rPr>
      </w:pPr>
    </w:p>
    <w:p w14:paraId="3FED6B94" w14:textId="77777777" w:rsidR="00C17298" w:rsidRPr="00820C89" w:rsidRDefault="00C17298" w:rsidP="00C17298">
      <w:pPr>
        <w:pStyle w:val="Heading1"/>
        <w:jc w:val="both"/>
        <w:rPr>
          <w:rFonts w:cs="Arial"/>
          <w:lang w:val="en-GB" w:eastAsia="ja-JP"/>
        </w:rPr>
      </w:pPr>
      <w:r w:rsidRPr="00460E31">
        <w:rPr>
          <w:rFonts w:cs="Arial"/>
          <w:lang w:val="en-US"/>
        </w:rPr>
        <w:t>References</w:t>
      </w:r>
    </w:p>
    <w:p w14:paraId="1244EB2E" w14:textId="6E26F66B" w:rsidR="00C17298" w:rsidRDefault="0081076C" w:rsidP="00D05525">
      <w:pPr>
        <w:pStyle w:val="ListParagraph"/>
        <w:numPr>
          <w:ilvl w:val="0"/>
          <w:numId w:val="2"/>
        </w:numPr>
        <w:ind w:firstLineChars="0"/>
        <w:jc w:val="both"/>
        <w:rPr>
          <w:rFonts w:ascii="Arial" w:hAnsi="Arial" w:cs="Arial"/>
          <w:sz w:val="21"/>
          <w:szCs w:val="21"/>
        </w:rPr>
      </w:pPr>
      <w:r w:rsidRPr="0081076C">
        <w:rPr>
          <w:rFonts w:ascii="Arial" w:hAnsi="Arial" w:cs="Arial"/>
          <w:sz w:val="21"/>
          <w:szCs w:val="21"/>
        </w:rPr>
        <w:t>R4-23</w:t>
      </w:r>
      <w:r w:rsidR="00211596">
        <w:rPr>
          <w:rFonts w:ascii="Arial" w:hAnsi="Arial" w:cs="Arial"/>
          <w:sz w:val="21"/>
          <w:szCs w:val="21"/>
        </w:rPr>
        <w:t>14761</w:t>
      </w:r>
      <w:r w:rsidRPr="0081076C">
        <w:rPr>
          <w:rFonts w:ascii="Arial" w:hAnsi="Arial" w:cs="Arial"/>
          <w:sz w:val="21"/>
          <w:szCs w:val="21"/>
        </w:rPr>
        <w:t xml:space="preserve"> </w:t>
      </w:r>
      <w:r w:rsidR="00841F28" w:rsidRPr="00454001">
        <w:rPr>
          <w:rFonts w:ascii="Arial" w:hAnsi="Arial" w:cs="Arial"/>
          <w:sz w:val="22"/>
        </w:rPr>
        <w:t>WF on NR_ATG_UERF_part2</w:t>
      </w:r>
      <w:r w:rsidR="00C17298" w:rsidRPr="00227E26">
        <w:rPr>
          <w:rFonts w:ascii="Arial" w:hAnsi="Arial" w:cs="Arial"/>
          <w:sz w:val="21"/>
          <w:szCs w:val="21"/>
        </w:rPr>
        <w:t>.</w:t>
      </w:r>
    </w:p>
    <w:p w14:paraId="1DB7131A" w14:textId="02A75EBF" w:rsidR="00D22472" w:rsidRPr="00820C89" w:rsidRDefault="00D22472" w:rsidP="00E821A1">
      <w:pPr>
        <w:spacing w:after="120"/>
        <w:jc w:val="both"/>
        <w:rPr>
          <w:rFonts w:ascii="Arial" w:hAnsi="Arial" w:cs="Arial"/>
        </w:rPr>
      </w:pPr>
    </w:p>
    <w:p w14:paraId="50A9E4BD" w14:textId="5A722790" w:rsidR="00734BE2" w:rsidRPr="00DF19CE" w:rsidRDefault="00DF19CE" w:rsidP="00736FA0">
      <w:pPr>
        <w:pStyle w:val="Heading1"/>
        <w:jc w:val="both"/>
        <w:rPr>
          <w:rFonts w:cs="Arial"/>
          <w:lang w:val="en-GB" w:eastAsia="ja-JP"/>
        </w:rPr>
      </w:pPr>
      <w:r>
        <w:rPr>
          <w:rFonts w:cs="Arial"/>
          <w:lang w:val="en-GB" w:eastAsia="ja-JP"/>
        </w:rPr>
        <w:t>Text Proposal</w:t>
      </w:r>
      <w:r w:rsidRPr="00820C89">
        <w:rPr>
          <w:rFonts w:cs="Arial"/>
          <w:lang w:val="en-GB" w:eastAsia="ja-JP"/>
        </w:rPr>
        <w:t xml:space="preserve"> </w:t>
      </w:r>
    </w:p>
    <w:p w14:paraId="346775F1" w14:textId="4BC82F0D" w:rsidR="00FF31BD" w:rsidRDefault="00FF31BD" w:rsidP="00FF31BD">
      <w:pPr>
        <w:pStyle w:val="Heading2"/>
        <w:numPr>
          <w:ilvl w:val="0"/>
          <w:numId w:val="0"/>
        </w:numPr>
        <w:spacing w:after="240"/>
        <w:rPr>
          <w:rStyle w:val="Strong"/>
          <w:color w:val="C00000"/>
          <w:lang w:val="en-US"/>
        </w:rPr>
      </w:pPr>
      <w:bookmarkStart w:id="0" w:name="OLE_LINK6"/>
      <w:bookmarkStart w:id="1" w:name="OLE_LINK7"/>
      <w:r w:rsidRPr="007C085E">
        <w:rPr>
          <w:rStyle w:val="Strong"/>
          <w:rFonts w:hint="eastAsia"/>
          <w:color w:val="C00000"/>
          <w:lang w:val="en-US"/>
        </w:rPr>
        <w:t>&lt;</w:t>
      </w:r>
      <w:r w:rsidRPr="007C085E">
        <w:rPr>
          <w:rStyle w:val="Strong"/>
          <w:color w:val="C00000"/>
          <w:lang w:val="en-US"/>
        </w:rPr>
        <w:t>&lt;Start of Change for TR 38.</w:t>
      </w:r>
      <w:r w:rsidR="00A07A2E">
        <w:rPr>
          <w:rStyle w:val="Strong"/>
          <w:color w:val="C00000"/>
          <w:lang w:val="en-US"/>
        </w:rPr>
        <w:t>876</w:t>
      </w:r>
      <w:r w:rsidRPr="007C085E">
        <w:rPr>
          <w:rStyle w:val="Strong"/>
          <w:color w:val="C00000"/>
          <w:lang w:val="en-US"/>
        </w:rPr>
        <w:t>&gt;&gt;</w:t>
      </w:r>
      <w:bookmarkEnd w:id="0"/>
      <w:bookmarkEnd w:id="1"/>
    </w:p>
    <w:p w14:paraId="65DBB1DD" w14:textId="77777777" w:rsidR="002F4DE3" w:rsidRPr="002F4DE3" w:rsidRDefault="002F4DE3" w:rsidP="002F4DE3">
      <w:pPr>
        <w:keepNext/>
        <w:keepLines/>
        <w:overflowPunct w:val="0"/>
        <w:autoSpaceDE w:val="0"/>
        <w:autoSpaceDN w:val="0"/>
        <w:adjustRightInd w:val="0"/>
        <w:spacing w:before="120" w:after="180"/>
        <w:textAlignment w:val="baseline"/>
        <w:outlineLvl w:val="2"/>
        <w:rPr>
          <w:rFonts w:ascii="Arial" w:hAnsi="Arial"/>
          <w:sz w:val="28"/>
          <w:szCs w:val="20"/>
          <w:lang w:val="en-GB"/>
        </w:rPr>
      </w:pPr>
      <w:bookmarkStart w:id="2" w:name="_Toc133498158"/>
      <w:bookmarkStart w:id="3" w:name="_Toc103163492"/>
      <w:bookmarkStart w:id="4" w:name="_Toc104488385"/>
      <w:r w:rsidRPr="002F4DE3">
        <w:rPr>
          <w:rFonts w:ascii="Arial" w:hAnsi="Arial" w:hint="eastAsia"/>
          <w:sz w:val="28"/>
          <w:szCs w:val="20"/>
          <w:lang w:val="en-GB" w:eastAsia="en-GB"/>
        </w:rPr>
        <w:t>7.</w:t>
      </w:r>
      <w:r w:rsidRPr="002F4DE3">
        <w:rPr>
          <w:rFonts w:ascii="Arial" w:hAnsi="Arial" w:hint="eastAsia"/>
          <w:sz w:val="28"/>
          <w:szCs w:val="20"/>
          <w:lang w:val="en-GB"/>
        </w:rPr>
        <w:t>1</w:t>
      </w:r>
      <w:r w:rsidRPr="002F4DE3">
        <w:rPr>
          <w:rFonts w:ascii="Arial" w:hAnsi="Arial" w:hint="eastAsia"/>
          <w:sz w:val="28"/>
          <w:szCs w:val="20"/>
          <w:lang w:val="en-GB" w:eastAsia="en-GB"/>
        </w:rPr>
        <w:t>.</w:t>
      </w:r>
      <w:r w:rsidRPr="002F4DE3">
        <w:rPr>
          <w:rFonts w:ascii="Arial" w:hAnsi="Arial" w:hint="eastAsia"/>
          <w:sz w:val="28"/>
          <w:szCs w:val="20"/>
          <w:lang w:val="en-GB"/>
        </w:rPr>
        <w:t>3</w:t>
      </w:r>
      <w:r w:rsidRPr="002F4DE3">
        <w:rPr>
          <w:rFonts w:ascii="Arial" w:hAnsi="Arial" w:hint="eastAsia"/>
          <w:sz w:val="28"/>
          <w:szCs w:val="20"/>
          <w:lang w:val="en-GB" w:eastAsia="en-GB"/>
        </w:rPr>
        <w:t xml:space="preserve"> </w:t>
      </w:r>
      <w:r w:rsidRPr="002F4DE3">
        <w:rPr>
          <w:rFonts w:ascii="Arial" w:hAnsi="Arial" w:hint="eastAsia"/>
          <w:sz w:val="28"/>
          <w:szCs w:val="20"/>
          <w:lang w:val="en-GB"/>
        </w:rPr>
        <w:t>Rx requirements</w:t>
      </w:r>
      <w:bookmarkEnd w:id="2"/>
    </w:p>
    <w:p w14:paraId="4D6156AF" w14:textId="77777777" w:rsidR="003A6211" w:rsidRPr="003A6211" w:rsidRDefault="003A6211" w:rsidP="003A6211">
      <w:pPr>
        <w:keepNext/>
        <w:keepLines/>
        <w:overflowPunct w:val="0"/>
        <w:autoSpaceDE w:val="0"/>
        <w:autoSpaceDN w:val="0"/>
        <w:adjustRightInd w:val="0"/>
        <w:spacing w:before="120" w:after="240"/>
        <w:textAlignment w:val="baseline"/>
        <w:outlineLvl w:val="3"/>
        <w:rPr>
          <w:rFonts w:ascii="Arial" w:hAnsi="Arial"/>
          <w:szCs w:val="20"/>
          <w:lang w:val="en-GB" w:eastAsia="en-GB"/>
        </w:rPr>
      </w:pPr>
      <w:bookmarkStart w:id="5" w:name="_Toc133498161"/>
      <w:r w:rsidRPr="003A6211">
        <w:rPr>
          <w:rFonts w:ascii="Arial" w:hAnsi="Arial"/>
          <w:szCs w:val="20"/>
          <w:lang w:val="en-GB" w:eastAsia="en-GB"/>
        </w:rPr>
        <w:t>7</w:t>
      </w:r>
      <w:r w:rsidRPr="003A6211">
        <w:rPr>
          <w:rFonts w:ascii="Arial" w:hAnsi="Arial" w:hint="eastAsia"/>
          <w:szCs w:val="20"/>
          <w:lang w:val="en-GB" w:eastAsia="en-GB"/>
        </w:rPr>
        <w:t>.</w:t>
      </w:r>
      <w:r w:rsidRPr="003A6211">
        <w:rPr>
          <w:rFonts w:ascii="Arial" w:hAnsi="Arial"/>
          <w:szCs w:val="20"/>
          <w:lang w:val="en-GB" w:eastAsia="en-GB"/>
        </w:rPr>
        <w:t>1</w:t>
      </w:r>
      <w:r w:rsidRPr="003A6211">
        <w:rPr>
          <w:rFonts w:ascii="Arial" w:hAnsi="Arial" w:hint="eastAsia"/>
          <w:szCs w:val="20"/>
          <w:lang w:val="en-GB" w:eastAsia="en-GB"/>
        </w:rPr>
        <w:t>.</w:t>
      </w:r>
      <w:r w:rsidRPr="003A6211">
        <w:rPr>
          <w:rFonts w:ascii="Arial" w:hAnsi="Arial"/>
          <w:szCs w:val="20"/>
          <w:lang w:val="en-GB" w:eastAsia="en-GB"/>
        </w:rPr>
        <w:t>3</w:t>
      </w:r>
      <w:r w:rsidRPr="003A6211">
        <w:rPr>
          <w:rFonts w:ascii="Arial" w:hAnsi="Arial" w:hint="eastAsia"/>
          <w:szCs w:val="20"/>
          <w:lang w:val="en-GB" w:eastAsia="en-GB"/>
        </w:rPr>
        <w:t>.</w:t>
      </w:r>
      <w:r w:rsidRPr="003A6211">
        <w:rPr>
          <w:rFonts w:ascii="Arial" w:hAnsi="Arial"/>
          <w:szCs w:val="20"/>
          <w:lang w:val="en-GB" w:eastAsia="en-GB"/>
        </w:rPr>
        <w:t>6</w:t>
      </w:r>
      <w:r w:rsidRPr="003A6211">
        <w:rPr>
          <w:rFonts w:ascii="Arial" w:hAnsi="Arial" w:hint="eastAsia"/>
          <w:szCs w:val="20"/>
          <w:lang w:val="en-GB" w:eastAsia="en-GB"/>
        </w:rPr>
        <w:t xml:space="preserve"> </w:t>
      </w:r>
      <w:r w:rsidRPr="003A6211">
        <w:rPr>
          <w:rFonts w:ascii="Arial" w:hAnsi="Arial"/>
          <w:szCs w:val="20"/>
          <w:lang w:val="en-GB" w:eastAsia="en-GB"/>
        </w:rPr>
        <w:t>In-band blocking requirements</w:t>
      </w:r>
      <w:bookmarkEnd w:id="5"/>
    </w:p>
    <w:p w14:paraId="00B8C2C1" w14:textId="77777777" w:rsidR="00597FE3" w:rsidRPr="00AC279F" w:rsidRDefault="00597FE3" w:rsidP="00597FE3">
      <w:pPr>
        <w:jc w:val="both"/>
        <w:rPr>
          <w:ins w:id="6" w:author="Ericsson_Zhou Du" w:date="2023-08-28T09:23:00Z"/>
          <w:color w:val="000000" w:themeColor="text1"/>
          <w:sz w:val="22"/>
          <w:szCs w:val="22"/>
          <w:u w:val="single"/>
        </w:rPr>
      </w:pPr>
      <w:ins w:id="7" w:author="Ericsson_Zhou Du" w:date="2023-08-28T09:23:00Z">
        <w:r w:rsidRPr="00AC279F">
          <w:rPr>
            <w:color w:val="000000" w:themeColor="text1"/>
            <w:sz w:val="22"/>
            <w:szCs w:val="22"/>
            <w:u w:val="single"/>
          </w:rPr>
          <w:t>Blocking due to TN interference</w:t>
        </w:r>
      </w:ins>
    </w:p>
    <w:p w14:paraId="4B1411F2" w14:textId="77777777" w:rsidR="00597FE3" w:rsidRPr="00AC279F" w:rsidRDefault="00597FE3" w:rsidP="00597FE3">
      <w:pPr>
        <w:jc w:val="both"/>
        <w:rPr>
          <w:ins w:id="8" w:author="Ericsson_Zhou Du" w:date="2023-08-28T09:23:00Z"/>
          <w:color w:val="000000" w:themeColor="text1"/>
          <w:sz w:val="22"/>
          <w:szCs w:val="22"/>
          <w:u w:val="single"/>
        </w:rPr>
      </w:pPr>
    </w:p>
    <w:p w14:paraId="5C0154B8" w14:textId="49021B8B" w:rsidR="00597FE3" w:rsidRPr="00AC279F" w:rsidRDefault="00865215" w:rsidP="00597FE3">
      <w:pPr>
        <w:spacing w:after="160" w:line="259" w:lineRule="auto"/>
        <w:rPr>
          <w:ins w:id="9" w:author="Ericsson_Zhou Du" w:date="2023-08-28T09:23:00Z"/>
          <w:rFonts w:eastAsia="Calibri"/>
          <w:sz w:val="20"/>
          <w:szCs w:val="22"/>
          <w:lang w:eastAsia="ja-JP"/>
        </w:rPr>
      </w:pPr>
      <w:ins w:id="10" w:author="Ericsson_Zhou Du" w:date="2023-09-01T15:17:00Z">
        <w:r>
          <w:rPr>
            <w:rFonts w:eastAsia="Calibri"/>
            <w:sz w:val="20"/>
            <w:szCs w:val="22"/>
            <w:lang w:eastAsia="ja-JP"/>
          </w:rPr>
          <w:t>Compared to</w:t>
        </w:r>
      </w:ins>
      <w:ins w:id="11" w:author="Ericsson_Zhou Du" w:date="2023-08-28T09:23:00Z">
        <w:r w:rsidR="00597FE3" w:rsidRPr="00AC279F">
          <w:rPr>
            <w:rFonts w:eastAsia="Calibri"/>
            <w:sz w:val="20"/>
            <w:szCs w:val="22"/>
            <w:lang w:eastAsia="ja-JP"/>
          </w:rPr>
          <w:t xml:space="preserve"> terrestrial UE, ATG UE</w:t>
        </w:r>
      </w:ins>
      <w:ins w:id="12" w:author="Ericsson_Zhou Du" w:date="2023-09-01T15:18:00Z">
        <w:r>
          <w:rPr>
            <w:rFonts w:eastAsia="Calibri"/>
            <w:sz w:val="20"/>
            <w:szCs w:val="22"/>
            <w:lang w:eastAsia="ja-JP"/>
          </w:rPr>
          <w:t>s are distant from</w:t>
        </w:r>
        <w:r w:rsidR="00844DA4">
          <w:rPr>
            <w:rFonts w:eastAsia="Calibri"/>
            <w:sz w:val="20"/>
            <w:szCs w:val="22"/>
            <w:lang w:eastAsia="ja-JP"/>
          </w:rPr>
          <w:t xml:space="preserve"> base </w:t>
        </w:r>
      </w:ins>
      <w:ins w:id="13" w:author="Ericsson_Zhou Du" w:date="2023-09-01T15:36:00Z">
        <w:r w:rsidR="00D07606">
          <w:rPr>
            <w:rFonts w:eastAsia="Calibri"/>
            <w:sz w:val="20"/>
            <w:szCs w:val="22"/>
            <w:lang w:eastAsia="ja-JP"/>
          </w:rPr>
          <w:t>stations</w:t>
        </w:r>
      </w:ins>
      <w:ins w:id="14" w:author="Ericsson_Zhou Du" w:date="2023-09-01T15:18:00Z">
        <w:r w:rsidR="00844DA4">
          <w:rPr>
            <w:rFonts w:eastAsia="Calibri"/>
            <w:sz w:val="20"/>
            <w:szCs w:val="22"/>
            <w:lang w:eastAsia="ja-JP"/>
          </w:rPr>
          <w:t xml:space="preserve">, experiencing </w:t>
        </w:r>
      </w:ins>
      <w:proofErr w:type="spellStart"/>
      <w:ins w:id="15" w:author="Ericsson_Zhou Du" w:date="2023-08-28T09:23:00Z">
        <w:r w:rsidR="00597FE3" w:rsidRPr="00AC279F">
          <w:rPr>
            <w:rFonts w:eastAsia="Calibri"/>
            <w:sz w:val="20"/>
            <w:szCs w:val="22"/>
            <w:lang w:eastAsia="ja-JP"/>
          </w:rPr>
          <w:t>LoS</w:t>
        </w:r>
        <w:proofErr w:type="spellEnd"/>
        <w:r w:rsidR="00597FE3" w:rsidRPr="00AC279F">
          <w:rPr>
            <w:rFonts w:eastAsia="Calibri"/>
            <w:sz w:val="20"/>
            <w:szCs w:val="22"/>
            <w:lang w:eastAsia="ja-JP"/>
          </w:rPr>
          <w:t xml:space="preserve"> </w:t>
        </w:r>
      </w:ins>
      <w:ins w:id="16" w:author="Ericsson_Zhou Du" w:date="2023-08-31T10:06:00Z">
        <w:r w:rsidR="00321DFB">
          <w:rPr>
            <w:rFonts w:eastAsia="Calibri"/>
            <w:sz w:val="20"/>
            <w:szCs w:val="22"/>
            <w:lang w:eastAsia="ja-JP"/>
          </w:rPr>
          <w:t>path loss</w:t>
        </w:r>
      </w:ins>
      <w:ins w:id="17" w:author="Ericsson_Zhou Du" w:date="2023-08-28T09:23:00Z">
        <w:r w:rsidR="00597FE3" w:rsidRPr="00AC279F">
          <w:rPr>
            <w:rFonts w:eastAsia="Calibri"/>
            <w:sz w:val="20"/>
            <w:szCs w:val="22"/>
            <w:lang w:eastAsia="ja-JP"/>
          </w:rPr>
          <w:t xml:space="preserve"> from the TN BS</w:t>
        </w:r>
      </w:ins>
      <w:ins w:id="18" w:author="Ericsson_Zhou Du" w:date="2023-09-01T15:18:00Z">
        <w:r w:rsidR="00844DA4">
          <w:rPr>
            <w:rFonts w:eastAsia="Calibri"/>
            <w:sz w:val="20"/>
            <w:szCs w:val="22"/>
            <w:lang w:eastAsia="ja-JP"/>
          </w:rPr>
          <w:t xml:space="preserve"> that </w:t>
        </w:r>
      </w:ins>
      <w:ins w:id="19" w:author="Ericsson_Zhou Du" w:date="2023-09-07T09:40:00Z">
        <w:r w:rsidR="00273D8C">
          <w:rPr>
            <w:rFonts w:eastAsia="Calibri" w:hint="eastAsia"/>
            <w:sz w:val="20"/>
            <w:szCs w:val="22"/>
          </w:rPr>
          <w:t>is</w:t>
        </w:r>
      </w:ins>
      <w:ins w:id="20" w:author="Ericsson_Zhou Du" w:date="2023-09-01T15:18:00Z">
        <w:r w:rsidR="00844DA4">
          <w:rPr>
            <w:rFonts w:eastAsia="Calibri"/>
            <w:sz w:val="20"/>
            <w:szCs w:val="22"/>
            <w:lang w:eastAsia="ja-JP"/>
          </w:rPr>
          <w:t xml:space="preserve"> not directly pointed at them</w:t>
        </w:r>
      </w:ins>
      <w:ins w:id="21" w:author="Ericsson_Zhou Du" w:date="2023-08-28T09:23:00Z">
        <w:r w:rsidR="00597FE3" w:rsidRPr="00AC279F">
          <w:rPr>
            <w:rFonts w:eastAsia="Calibri"/>
            <w:sz w:val="20"/>
            <w:szCs w:val="22"/>
            <w:lang w:eastAsia="ja-JP"/>
          </w:rPr>
          <w:t xml:space="preserve">. ATG UE at 2 GHz </w:t>
        </w:r>
      </w:ins>
      <w:ins w:id="22" w:author="Ericsson_Zhou Du" w:date="2023-09-01T15:08:00Z">
        <w:r w:rsidR="00484738">
          <w:rPr>
            <w:rFonts w:eastAsia="Calibri"/>
            <w:sz w:val="20"/>
            <w:szCs w:val="22"/>
            <w:lang w:eastAsia="ja-JP"/>
          </w:rPr>
          <w:t>with</w:t>
        </w:r>
      </w:ins>
      <w:ins w:id="23" w:author="Ericsson_Zhou Du" w:date="2023-08-28T09:23:00Z">
        <w:r w:rsidR="00597FE3" w:rsidRPr="00AC279F">
          <w:rPr>
            <w:rFonts w:eastAsia="Calibri"/>
            <w:sz w:val="20"/>
            <w:szCs w:val="22"/>
            <w:lang w:eastAsia="ja-JP"/>
          </w:rPr>
          <w:t xml:space="preserve"> omnidirectional antenna</w:t>
        </w:r>
      </w:ins>
      <w:ins w:id="24" w:author="Ericsson_Zhou Du" w:date="2023-09-01T15:08:00Z">
        <w:r w:rsidR="00484738">
          <w:rPr>
            <w:rFonts w:eastAsia="Calibri"/>
            <w:sz w:val="20"/>
            <w:szCs w:val="22"/>
            <w:lang w:eastAsia="ja-JP"/>
          </w:rPr>
          <w:t>s</w:t>
        </w:r>
      </w:ins>
      <w:ins w:id="25" w:author="Ericsson_Zhou Du" w:date="2023-08-28T09:23:00Z">
        <w:r w:rsidR="00597FE3" w:rsidRPr="00AC279F">
          <w:rPr>
            <w:rFonts w:eastAsia="Calibri"/>
            <w:sz w:val="20"/>
            <w:szCs w:val="22"/>
            <w:lang w:eastAsia="ja-JP"/>
          </w:rPr>
          <w:t xml:space="preserve">, </w:t>
        </w:r>
      </w:ins>
      <w:ins w:id="26" w:author="Ericsson_Zhou Du" w:date="2023-09-01T15:08:00Z">
        <w:r w:rsidR="00484738">
          <w:rPr>
            <w:rFonts w:eastAsia="Calibri"/>
            <w:sz w:val="20"/>
            <w:szCs w:val="22"/>
            <w:lang w:eastAsia="ja-JP"/>
          </w:rPr>
          <w:t>may</w:t>
        </w:r>
      </w:ins>
      <w:ins w:id="27" w:author="Ericsson_Zhou Du" w:date="2023-08-28T09:23:00Z">
        <w:r w:rsidR="00597FE3" w:rsidRPr="00AC279F">
          <w:rPr>
            <w:rFonts w:eastAsia="Calibri"/>
            <w:sz w:val="20"/>
            <w:szCs w:val="22"/>
            <w:lang w:eastAsia="ja-JP"/>
          </w:rPr>
          <w:t xml:space="preserve"> receive power from multiple TN BS</w:t>
        </w:r>
      </w:ins>
      <w:ins w:id="28" w:author="Ericsson_Zhou Du" w:date="2023-09-01T15:08:00Z">
        <w:r w:rsidR="003F3F3A">
          <w:rPr>
            <w:rFonts w:eastAsia="Calibri"/>
            <w:sz w:val="20"/>
            <w:szCs w:val="22"/>
            <w:lang w:eastAsia="ja-JP"/>
          </w:rPr>
          <w:t>s</w:t>
        </w:r>
      </w:ins>
      <w:ins w:id="29" w:author="Ericsson_Zhou Du" w:date="2023-08-28T09:23:00Z">
        <w:r w:rsidR="00597FE3" w:rsidRPr="00AC279F">
          <w:rPr>
            <w:rFonts w:eastAsia="Calibri"/>
            <w:sz w:val="20"/>
            <w:szCs w:val="22"/>
            <w:lang w:eastAsia="ja-JP"/>
          </w:rPr>
          <w:t xml:space="preserve">. </w:t>
        </w:r>
      </w:ins>
      <w:ins w:id="30" w:author="Ericsson_Zhou Du" w:date="2023-09-01T15:09:00Z">
        <w:r w:rsidR="003F3F3A">
          <w:rPr>
            <w:rFonts w:eastAsia="Calibri"/>
            <w:sz w:val="20"/>
            <w:szCs w:val="22"/>
            <w:lang w:eastAsia="ja-JP"/>
          </w:rPr>
          <w:t>Even at 4 GHz,</w:t>
        </w:r>
      </w:ins>
      <w:ins w:id="31" w:author="Ericsson_Zhou Du" w:date="2023-08-28T09:23:00Z">
        <w:r w:rsidR="00597FE3" w:rsidRPr="00AC279F">
          <w:rPr>
            <w:rFonts w:eastAsia="Calibri"/>
            <w:sz w:val="20"/>
            <w:szCs w:val="22"/>
            <w:lang w:eastAsia="ja-JP"/>
          </w:rPr>
          <w:t xml:space="preserve"> </w:t>
        </w:r>
      </w:ins>
      <w:ins w:id="32" w:author="Ericsson_Zhou Du" w:date="2023-09-01T15:09:00Z">
        <w:r w:rsidR="003905FB">
          <w:rPr>
            <w:rFonts w:eastAsia="Calibri"/>
            <w:sz w:val="20"/>
            <w:szCs w:val="22"/>
            <w:lang w:eastAsia="ja-JP"/>
          </w:rPr>
          <w:t>an</w:t>
        </w:r>
      </w:ins>
      <w:ins w:id="33" w:author="Ericsson_Zhou Du" w:date="2023-08-28T09:23:00Z">
        <w:r w:rsidR="00597FE3" w:rsidRPr="00AC279F">
          <w:rPr>
            <w:rFonts w:eastAsia="Calibri"/>
            <w:sz w:val="20"/>
            <w:szCs w:val="22"/>
            <w:lang w:eastAsia="ja-JP"/>
          </w:rPr>
          <w:t xml:space="preserve"> ATG UE pointing downwards </w:t>
        </w:r>
      </w:ins>
      <w:ins w:id="34" w:author="Ericsson_Zhou Du" w:date="2023-09-01T15:09:00Z">
        <w:r w:rsidR="003905FB">
          <w:rPr>
            <w:rFonts w:eastAsia="Calibri"/>
            <w:sz w:val="20"/>
            <w:szCs w:val="22"/>
            <w:lang w:eastAsia="ja-JP"/>
          </w:rPr>
          <w:t>may still</w:t>
        </w:r>
      </w:ins>
      <w:ins w:id="35" w:author="Ericsson_Zhou Du" w:date="2023-08-28T09:23:00Z">
        <w:r w:rsidR="00597FE3" w:rsidRPr="00AC279F">
          <w:rPr>
            <w:rFonts w:eastAsia="Calibri"/>
            <w:sz w:val="20"/>
            <w:szCs w:val="22"/>
            <w:lang w:eastAsia="ja-JP"/>
          </w:rPr>
          <w:t xml:space="preserve"> receive Rx power from the ground TN BS.</w:t>
        </w:r>
      </w:ins>
    </w:p>
    <w:p w14:paraId="3A1BFA0D" w14:textId="77777777" w:rsidR="00597FE3" w:rsidRPr="00AC279F" w:rsidRDefault="00597FE3" w:rsidP="00597FE3">
      <w:pPr>
        <w:spacing w:after="160" w:line="259" w:lineRule="auto"/>
        <w:rPr>
          <w:ins w:id="36" w:author="Ericsson_Zhou Du" w:date="2023-08-28T09:23:00Z"/>
          <w:rFonts w:eastAsia="Calibri"/>
          <w:sz w:val="20"/>
          <w:szCs w:val="20"/>
          <w:lang w:eastAsia="ja-JP"/>
        </w:rPr>
      </w:pPr>
      <w:ins w:id="37" w:author="Ericsson_Zhou Du" w:date="2023-08-28T09:23:00Z">
        <w:r w:rsidRPr="00AC279F">
          <w:rPr>
            <w:rFonts w:eastAsia="Calibri"/>
            <w:sz w:val="20"/>
            <w:szCs w:val="20"/>
            <w:lang w:eastAsia="ja-JP"/>
          </w:rPr>
          <w:t xml:space="preserve">To evaluate the TN’s blocking power, simulations are conducted based on Scenario 3 and 11 (TN aggressor DL to ATG DL) and analyze the CDF of the absolute Rx power received by the ATG UE from the TN. The simulation is based on the following deployment scenarios: </w:t>
        </w:r>
        <w:r w:rsidRPr="00AC279F">
          <w:rPr>
            <w:rFonts w:eastAsia="Calibri"/>
            <w:sz w:val="20"/>
            <w:szCs w:val="20"/>
            <w:lang w:val="en-GB" w:eastAsia="ja-JP"/>
          </w:rPr>
          <w:t xml:space="preserve">the ATG BS is located 300 km away from the </w:t>
        </w:r>
        <w:proofErr w:type="spellStart"/>
        <w:r w:rsidRPr="00AC279F">
          <w:rPr>
            <w:rFonts w:eastAsia="Calibri"/>
            <w:sz w:val="20"/>
            <w:szCs w:val="20"/>
            <w:lang w:val="en-GB" w:eastAsia="ja-JP"/>
          </w:rPr>
          <w:t>center</w:t>
        </w:r>
        <w:proofErr w:type="spellEnd"/>
        <w:r w:rsidRPr="00AC279F">
          <w:rPr>
            <w:rFonts w:eastAsia="Calibri"/>
            <w:sz w:val="20"/>
            <w:szCs w:val="20"/>
            <w:lang w:val="en-GB" w:eastAsia="ja-JP"/>
          </w:rPr>
          <w:t xml:space="preserve"> of the TN cluster and the ATG UEs x-coordinate is uniformly distributed over the horizontal extent of the TN cluster. The TN BSs utilize </w:t>
        </w:r>
        <w:r w:rsidRPr="00AC279F">
          <w:rPr>
            <w:rFonts w:eastAsia="Calibri"/>
            <w:sz w:val="20"/>
            <w:szCs w:val="20"/>
            <w:lang w:eastAsia="ja-JP"/>
          </w:rPr>
          <w:t xml:space="preserve">non-co-located 8-column non-subarray antennas. A single 5 </w:t>
        </w:r>
        <w:proofErr w:type="spellStart"/>
        <w:r w:rsidRPr="00AC279F">
          <w:rPr>
            <w:rFonts w:eastAsia="Calibri"/>
            <w:sz w:val="20"/>
            <w:szCs w:val="20"/>
            <w:lang w:eastAsia="ja-JP"/>
          </w:rPr>
          <w:t>dBi</w:t>
        </w:r>
        <w:proofErr w:type="spellEnd"/>
        <w:r w:rsidRPr="00AC279F">
          <w:rPr>
            <w:rFonts w:eastAsia="Calibri"/>
            <w:sz w:val="20"/>
            <w:szCs w:val="20"/>
            <w:lang w:eastAsia="ja-JP"/>
          </w:rPr>
          <w:t xml:space="preserve"> gain element has been used at the ATG UE at 4 GHz while an isotropic radiator is used at 2 GHz.</w:t>
        </w:r>
      </w:ins>
    </w:p>
    <w:p w14:paraId="6C686D9B" w14:textId="594AF27C" w:rsidR="00597FE3" w:rsidRDefault="00597FE3" w:rsidP="00597FE3">
      <w:pPr>
        <w:spacing w:after="160" w:line="259" w:lineRule="auto"/>
        <w:rPr>
          <w:ins w:id="38" w:author="Ericsson_Zhou Du" w:date="2023-08-28T09:23:00Z"/>
          <w:rFonts w:eastAsia="Calibri"/>
          <w:sz w:val="20"/>
          <w:szCs w:val="22"/>
          <w:lang w:eastAsia="ja-JP"/>
        </w:rPr>
      </w:pPr>
      <w:ins w:id="39" w:author="Ericsson_Zhou Du" w:date="2023-08-28T09:23:00Z">
        <w:r w:rsidRPr="00AC279F">
          <w:rPr>
            <w:rFonts w:eastAsia="Calibri"/>
            <w:sz w:val="20"/>
            <w:szCs w:val="22"/>
            <w:lang w:eastAsia="ja-JP"/>
          </w:rPr>
          <w:t xml:space="preserve">At a CDF of 99.999%, the simulation shows that the Rx power for a uniform distribution of ATG UEs’ altitude between 3 km and 10 km is -52 dBm and -56 dBm for 2 GHz and 4 GHz, respectively. For </w:t>
        </w:r>
        <w:r>
          <w:rPr>
            <w:rFonts w:eastAsia="Calibri"/>
            <w:sz w:val="20"/>
            <w:szCs w:val="22"/>
            <w:lang w:eastAsia="ja-JP"/>
          </w:rPr>
          <w:t xml:space="preserve">a </w:t>
        </w:r>
        <w:r w:rsidRPr="00AC279F">
          <w:rPr>
            <w:rFonts w:eastAsia="Calibri"/>
            <w:sz w:val="20"/>
            <w:szCs w:val="22"/>
            <w:lang w:eastAsia="ja-JP"/>
          </w:rPr>
          <w:t>fixed 10 km case, the Rx power is quite similar. A 6 dB difference can be observed in the fixed 3 km case, which is an unlikely scenario.</w:t>
        </w:r>
      </w:ins>
      <w:ins w:id="40" w:author="Ericsson_Zhou Du" w:date="2023-09-01T15:19:00Z">
        <w:r w:rsidR="00844DA4">
          <w:rPr>
            <w:rFonts w:eastAsia="Calibri"/>
            <w:sz w:val="20"/>
            <w:szCs w:val="22"/>
            <w:lang w:eastAsia="ja-JP"/>
          </w:rPr>
          <w:t xml:space="preserve"> </w:t>
        </w:r>
      </w:ins>
      <w:ins w:id="41" w:author="Ericsson_Zhou Du" w:date="2023-08-28T09:23:00Z">
        <w:r w:rsidRPr="00AC279F">
          <w:rPr>
            <w:rFonts w:eastAsia="Calibri"/>
            <w:sz w:val="20"/>
            <w:szCs w:val="22"/>
            <w:lang w:eastAsia="ja-JP"/>
          </w:rPr>
          <w:t xml:space="preserve">Strictly following the simulation </w:t>
        </w:r>
      </w:ins>
      <w:ins w:id="42" w:author="Ericsson_Zhou Du" w:date="2023-09-01T15:13:00Z">
        <w:r w:rsidR="007F6E27">
          <w:rPr>
            <w:rFonts w:eastAsia="Calibri"/>
            <w:sz w:val="20"/>
            <w:szCs w:val="22"/>
            <w:lang w:eastAsia="ja-JP"/>
          </w:rPr>
          <w:t>suggests</w:t>
        </w:r>
      </w:ins>
      <w:ins w:id="43" w:author="Ericsson_Zhou Du" w:date="2023-08-28T09:23:00Z">
        <w:r w:rsidRPr="00AC279F">
          <w:rPr>
            <w:rFonts w:eastAsia="Calibri"/>
            <w:sz w:val="20"/>
            <w:szCs w:val="22"/>
            <w:lang w:eastAsia="ja-JP"/>
          </w:rPr>
          <w:t xml:space="preserve"> -52 dBm</w:t>
        </w:r>
      </w:ins>
      <w:ins w:id="44" w:author="Ericsson_Zhou Du" w:date="2023-09-01T15:13:00Z">
        <w:r w:rsidR="007F6E27">
          <w:rPr>
            <w:rFonts w:eastAsia="Calibri"/>
            <w:sz w:val="20"/>
            <w:szCs w:val="22"/>
            <w:lang w:eastAsia="ja-JP"/>
          </w:rPr>
          <w:t xml:space="preserve"> in-band blocking, but it is essential to note that</w:t>
        </w:r>
        <w:r w:rsidR="0015530F">
          <w:rPr>
            <w:rFonts w:eastAsia="Calibri"/>
            <w:sz w:val="20"/>
            <w:szCs w:val="22"/>
            <w:lang w:eastAsia="ja-JP"/>
          </w:rPr>
          <w:t xml:space="preserve"> this relies on a</w:t>
        </w:r>
      </w:ins>
      <w:ins w:id="45" w:author="Ericsson_Zhou Du" w:date="2023-08-28T09:23:00Z">
        <w:r w:rsidRPr="00AC279F">
          <w:rPr>
            <w:rFonts w:eastAsia="Calibri"/>
            <w:sz w:val="20"/>
            <w:szCs w:val="22"/>
            <w:lang w:eastAsia="ja-JP"/>
          </w:rPr>
          <w:t xml:space="preserve"> 99.999%</w:t>
        </w:r>
      </w:ins>
      <w:ins w:id="46" w:author="Ericsson_Zhou Du" w:date="2023-09-01T15:14:00Z">
        <w:r w:rsidR="0015530F">
          <w:rPr>
            <w:rFonts w:eastAsia="Calibri"/>
            <w:sz w:val="20"/>
            <w:szCs w:val="22"/>
            <w:lang w:eastAsia="ja-JP"/>
          </w:rPr>
          <w:t xml:space="preserve"> CDF</w:t>
        </w:r>
      </w:ins>
      <w:ins w:id="47" w:author="Ericsson_Zhou Du" w:date="2023-08-28T09:23:00Z">
        <w:r w:rsidRPr="00AC279F">
          <w:rPr>
            <w:rFonts w:eastAsia="Calibri"/>
            <w:sz w:val="20"/>
            <w:szCs w:val="22"/>
            <w:lang w:eastAsia="ja-JP"/>
          </w:rPr>
          <w:t xml:space="preserve">. </w:t>
        </w:r>
      </w:ins>
      <w:ins w:id="48" w:author="Ericsson_Zhou Du" w:date="2023-09-01T15:14:00Z">
        <w:r w:rsidR="0015530F">
          <w:rPr>
            <w:rFonts w:eastAsia="Calibri"/>
            <w:sz w:val="20"/>
            <w:szCs w:val="22"/>
            <w:lang w:eastAsia="ja-JP"/>
          </w:rPr>
          <w:t>Lo</w:t>
        </w:r>
        <w:r w:rsidR="0039797A">
          <w:rPr>
            <w:rFonts w:eastAsia="Calibri"/>
            <w:sz w:val="20"/>
            <w:szCs w:val="22"/>
            <w:lang w:eastAsia="ja-JP"/>
          </w:rPr>
          <w:t>wering</w:t>
        </w:r>
      </w:ins>
      <w:ins w:id="49" w:author="Ericsson_Zhou Du" w:date="2023-08-28T09:23:00Z">
        <w:r w:rsidRPr="00AC279F">
          <w:rPr>
            <w:rFonts w:eastAsia="Calibri"/>
            <w:sz w:val="20"/>
            <w:szCs w:val="22"/>
            <w:lang w:eastAsia="ja-JP"/>
          </w:rPr>
          <w:t xml:space="preserve"> CDF</w:t>
        </w:r>
        <w:r>
          <w:rPr>
            <w:rFonts w:eastAsia="Calibri"/>
            <w:sz w:val="20"/>
            <w:szCs w:val="22"/>
            <w:lang w:eastAsia="ja-JP"/>
          </w:rPr>
          <w:t xml:space="preserve"> </w:t>
        </w:r>
        <w:r w:rsidRPr="00AC279F">
          <w:rPr>
            <w:rFonts w:eastAsia="Calibri"/>
            <w:sz w:val="20"/>
            <w:szCs w:val="22"/>
            <w:lang w:eastAsia="ja-JP"/>
          </w:rPr>
          <w:t>to 99.99%</w:t>
        </w:r>
      </w:ins>
      <w:ins w:id="50" w:author="Ericsson_Zhou Du" w:date="2023-09-01T15:14:00Z">
        <w:r w:rsidR="0039797A">
          <w:rPr>
            <w:rFonts w:eastAsia="Calibri"/>
            <w:sz w:val="20"/>
            <w:szCs w:val="22"/>
            <w:lang w:eastAsia="ja-JP"/>
          </w:rPr>
          <w:t xml:space="preserve"> is </w:t>
        </w:r>
      </w:ins>
      <w:ins w:id="51" w:author="Ericsson_Zhou Du" w:date="2023-09-01T15:15:00Z">
        <w:r w:rsidR="007410E9">
          <w:rPr>
            <w:rFonts w:eastAsia="Calibri"/>
            <w:sz w:val="20"/>
            <w:szCs w:val="22"/>
            <w:lang w:eastAsia="ja-JP"/>
          </w:rPr>
          <w:t>expected</w:t>
        </w:r>
      </w:ins>
      <w:ins w:id="52" w:author="Ericsson_Zhou Du" w:date="2023-09-01T15:14:00Z">
        <w:r w:rsidR="0039797A">
          <w:rPr>
            <w:rFonts w:eastAsia="Calibri"/>
            <w:sz w:val="20"/>
            <w:szCs w:val="22"/>
            <w:lang w:eastAsia="ja-JP"/>
          </w:rPr>
          <w:t xml:space="preserve"> to yi</w:t>
        </w:r>
        <w:r w:rsidR="007410E9">
          <w:rPr>
            <w:rFonts w:eastAsia="Calibri"/>
            <w:sz w:val="20"/>
            <w:szCs w:val="22"/>
            <w:lang w:eastAsia="ja-JP"/>
          </w:rPr>
          <w:t>eld lower interf</w:t>
        </w:r>
      </w:ins>
      <w:ins w:id="53" w:author="Ericsson_Zhou Du" w:date="2023-09-01T15:15:00Z">
        <w:r w:rsidR="007410E9">
          <w:rPr>
            <w:rFonts w:eastAsia="Calibri"/>
            <w:sz w:val="20"/>
            <w:szCs w:val="22"/>
            <w:lang w:eastAsia="ja-JP"/>
          </w:rPr>
          <w:t xml:space="preserve">erence at </w:t>
        </w:r>
      </w:ins>
      <w:ins w:id="54" w:author="Ericsson_Zhou Du" w:date="2023-08-28T09:23:00Z">
        <w:r w:rsidRPr="00AC279F">
          <w:rPr>
            <w:rFonts w:eastAsia="Calibri"/>
            <w:sz w:val="20"/>
            <w:szCs w:val="22"/>
            <w:lang w:eastAsia="ja-JP"/>
          </w:rPr>
          <w:t xml:space="preserve">least several dB lower. </w:t>
        </w:r>
      </w:ins>
    </w:p>
    <w:p w14:paraId="7D41D05C" w14:textId="77777777" w:rsidR="00597FE3" w:rsidRPr="00AC279F" w:rsidRDefault="00597FE3" w:rsidP="00597FE3">
      <w:pPr>
        <w:spacing w:after="160" w:line="259" w:lineRule="auto"/>
        <w:rPr>
          <w:ins w:id="55" w:author="Ericsson_Zhou Du" w:date="2023-08-28T09:23:00Z"/>
          <w:rFonts w:eastAsia="Calibri"/>
          <w:sz w:val="20"/>
          <w:szCs w:val="22"/>
          <w:lang w:eastAsia="ja-JP"/>
        </w:rPr>
      </w:pPr>
      <w:ins w:id="56" w:author="Ericsson_Zhou Du" w:date="2023-08-28T09:23:00Z">
        <w:r>
          <w:rPr>
            <w:rFonts w:eastAsia="Calibri"/>
            <w:sz w:val="20"/>
            <w:szCs w:val="22"/>
            <w:lang w:eastAsia="ja-JP"/>
          </w:rPr>
          <w:t>Therefore, it is suggested to reuse the in-band blocking requirements in TS 38.101-1 for ATG UE</w:t>
        </w:r>
        <w:r w:rsidRPr="00AC279F">
          <w:rPr>
            <w:rFonts w:eastAsia="Calibri"/>
            <w:sz w:val="20"/>
            <w:szCs w:val="22"/>
            <w:lang w:eastAsia="ja-JP"/>
          </w:rPr>
          <w:t xml:space="preserve">. </w:t>
        </w:r>
      </w:ins>
    </w:p>
    <w:p w14:paraId="60E35FC4" w14:textId="77777777" w:rsidR="00597FE3" w:rsidRPr="00AC279F" w:rsidRDefault="00597FE3" w:rsidP="00597FE3">
      <w:pPr>
        <w:spacing w:after="160" w:line="259" w:lineRule="auto"/>
        <w:rPr>
          <w:ins w:id="57" w:author="Ericsson_Zhou Du" w:date="2023-08-28T09:23:00Z"/>
          <w:rFonts w:eastAsia="Calibri"/>
          <w:sz w:val="20"/>
          <w:szCs w:val="22"/>
          <w:lang w:eastAsia="ja-JP"/>
        </w:rPr>
      </w:pPr>
    </w:p>
    <w:p w14:paraId="0DDDD645" w14:textId="77777777" w:rsidR="00597FE3" w:rsidRPr="00AC279F" w:rsidRDefault="00597FE3" w:rsidP="00597FE3">
      <w:pPr>
        <w:keepNext/>
        <w:spacing w:after="160" w:line="259" w:lineRule="auto"/>
        <w:jc w:val="center"/>
        <w:rPr>
          <w:ins w:id="58" w:author="Ericsson_Zhou Du" w:date="2023-08-28T09:23:00Z"/>
        </w:rPr>
      </w:pPr>
      <w:ins w:id="59" w:author="Ericsson_Zhou Du" w:date="2023-08-28T09:23:00Z">
        <w:r w:rsidRPr="00AC279F">
          <w:rPr>
            <w:rFonts w:eastAsia="Calibri"/>
            <w:noProof/>
            <w:sz w:val="20"/>
            <w:szCs w:val="22"/>
            <w:lang w:eastAsia="ja-JP"/>
          </w:rPr>
          <w:lastRenderedPageBreak/>
          <w:drawing>
            <wp:inline distT="0" distB="0" distL="0" distR="0" wp14:anchorId="5371C136" wp14:editId="675469FC">
              <wp:extent cx="4883285" cy="2341747"/>
              <wp:effectExtent l="0" t="0" r="0" b="0"/>
              <wp:docPr id="5" name="Picture 5">
                <a:extLst xmlns:a="http://schemas.openxmlformats.org/drawingml/2006/main">
                  <a:ext uri="{FF2B5EF4-FFF2-40B4-BE49-F238E27FC236}">
                    <a16:creationId xmlns:a16="http://schemas.microsoft.com/office/drawing/2014/main" id="{88A8AB06-849F-A418-5C8B-0D00A87C9D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88A8AB06-849F-A418-5C8B-0D00A87C9DD5}"/>
                          </a:ext>
                        </a:extLst>
                      </pic:cNvPr>
                      <pic:cNvPicPr>
                        <a:picLocks noChangeAspect="1"/>
                      </pic:cNvPicPr>
                    </pic:nvPicPr>
                    <pic:blipFill rotWithShape="1">
                      <a:blip r:embed="rId12"/>
                      <a:srcRect l="2860" t="2468" r="5457"/>
                      <a:stretch/>
                    </pic:blipFill>
                    <pic:spPr bwMode="auto">
                      <a:xfrm>
                        <a:off x="0" y="0"/>
                        <a:ext cx="4917279" cy="2358048"/>
                      </a:xfrm>
                      <a:prstGeom prst="rect">
                        <a:avLst/>
                      </a:prstGeom>
                      <a:ln>
                        <a:noFill/>
                      </a:ln>
                      <a:extLst>
                        <a:ext uri="{53640926-AAD7-44D8-BBD7-CCE9431645EC}">
                          <a14:shadowObscured xmlns:a14="http://schemas.microsoft.com/office/drawing/2010/main"/>
                        </a:ext>
                      </a:extLst>
                    </pic:spPr>
                  </pic:pic>
                </a:graphicData>
              </a:graphic>
            </wp:inline>
          </w:drawing>
        </w:r>
      </w:ins>
    </w:p>
    <w:p w14:paraId="1271D668" w14:textId="77777777" w:rsidR="00597FE3" w:rsidRPr="000B2E5E" w:rsidRDefault="00597FE3" w:rsidP="00597FE3">
      <w:pPr>
        <w:pStyle w:val="Caption"/>
        <w:jc w:val="center"/>
        <w:rPr>
          <w:ins w:id="60" w:author="Ericsson_Zhou Du" w:date="2023-08-28T09:23:00Z"/>
          <w:rFonts w:ascii="Arial" w:hAnsi="Arial" w:cs="Arial"/>
          <w:sz w:val="20"/>
          <w:szCs w:val="20"/>
        </w:rPr>
      </w:pPr>
      <w:bookmarkStart w:id="61" w:name="_Ref131669479"/>
      <w:ins w:id="62" w:author="Ericsson_Zhou Du" w:date="2023-08-28T09:23:00Z">
        <w:r w:rsidRPr="000B2E5E">
          <w:rPr>
            <w:rFonts w:ascii="Arial" w:hAnsi="Arial" w:cs="Arial"/>
            <w:sz w:val="20"/>
            <w:szCs w:val="20"/>
          </w:rPr>
          <w:t xml:space="preserve">Figure </w:t>
        </w:r>
        <w:bookmarkEnd w:id="61"/>
        <w:r w:rsidRPr="000B2E5E">
          <w:rPr>
            <w:rFonts w:ascii="Arial" w:hAnsi="Arial" w:cs="Arial"/>
            <w:sz w:val="20"/>
            <w:szCs w:val="20"/>
          </w:rPr>
          <w:t>7.1.3.6-1 Simulation results of ACI blocking for scenario 3.</w:t>
        </w:r>
      </w:ins>
    </w:p>
    <w:p w14:paraId="343B163E" w14:textId="77777777" w:rsidR="00597FE3" w:rsidRPr="00AC279F" w:rsidRDefault="00597FE3" w:rsidP="00597FE3">
      <w:pPr>
        <w:rPr>
          <w:ins w:id="63" w:author="Ericsson_Zhou Du" w:date="2023-08-28T09:23:00Z"/>
          <w:rFonts w:eastAsia="Calibri"/>
        </w:rPr>
      </w:pPr>
    </w:p>
    <w:p w14:paraId="59D126C8" w14:textId="77777777" w:rsidR="00597FE3" w:rsidRPr="00AC279F" w:rsidRDefault="00597FE3" w:rsidP="00597FE3">
      <w:pPr>
        <w:keepNext/>
        <w:spacing w:after="160" w:line="259" w:lineRule="auto"/>
        <w:jc w:val="center"/>
        <w:rPr>
          <w:ins w:id="64" w:author="Ericsson_Zhou Du" w:date="2023-08-28T09:23:00Z"/>
        </w:rPr>
      </w:pPr>
      <w:ins w:id="65" w:author="Ericsson_Zhou Du" w:date="2023-08-28T09:23:00Z">
        <w:r w:rsidRPr="00AC279F">
          <w:rPr>
            <w:rFonts w:eastAsia="Calibri"/>
            <w:noProof/>
            <w:sz w:val="20"/>
            <w:szCs w:val="22"/>
            <w:lang w:eastAsia="ja-JP"/>
          </w:rPr>
          <w:drawing>
            <wp:inline distT="0" distB="0" distL="0" distR="0" wp14:anchorId="0DD73E76" wp14:editId="2B0778D1">
              <wp:extent cx="4795737" cy="2308077"/>
              <wp:effectExtent l="0" t="0" r="5080" b="3810"/>
              <wp:docPr id="3" name="Picture 3">
                <a:extLst xmlns:a="http://schemas.openxmlformats.org/drawingml/2006/main">
                  <a:ext uri="{FF2B5EF4-FFF2-40B4-BE49-F238E27FC236}">
                    <a16:creationId xmlns:a16="http://schemas.microsoft.com/office/drawing/2014/main" id="{4DC4CC43-246F-E78D-B81F-3BCFED9332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4DC4CC43-246F-E78D-B81F-3BCFED933232}"/>
                          </a:ext>
                        </a:extLst>
                      </pic:cNvPr>
                      <pic:cNvPicPr>
                        <a:picLocks noChangeAspect="1"/>
                      </pic:cNvPicPr>
                    </pic:nvPicPr>
                    <pic:blipFill rotWithShape="1">
                      <a:blip r:embed="rId13"/>
                      <a:srcRect l="2860" t="2116" r="5457"/>
                      <a:stretch/>
                    </pic:blipFill>
                    <pic:spPr bwMode="auto">
                      <a:xfrm>
                        <a:off x="0" y="0"/>
                        <a:ext cx="4840571" cy="2329655"/>
                      </a:xfrm>
                      <a:prstGeom prst="rect">
                        <a:avLst/>
                      </a:prstGeom>
                      <a:ln>
                        <a:noFill/>
                      </a:ln>
                      <a:extLst>
                        <a:ext uri="{53640926-AAD7-44D8-BBD7-CCE9431645EC}">
                          <a14:shadowObscured xmlns:a14="http://schemas.microsoft.com/office/drawing/2010/main"/>
                        </a:ext>
                      </a:extLst>
                    </pic:spPr>
                  </pic:pic>
                </a:graphicData>
              </a:graphic>
            </wp:inline>
          </w:drawing>
        </w:r>
      </w:ins>
    </w:p>
    <w:p w14:paraId="47C9B3D4" w14:textId="77777777" w:rsidR="00597FE3" w:rsidRPr="000B2E5E" w:rsidRDefault="00597FE3" w:rsidP="00597FE3">
      <w:pPr>
        <w:pStyle w:val="Caption"/>
        <w:jc w:val="center"/>
        <w:rPr>
          <w:ins w:id="66" w:author="Ericsson_Zhou Du" w:date="2023-08-28T09:23:00Z"/>
          <w:rFonts w:ascii="Arial" w:hAnsi="Arial" w:cs="Arial"/>
          <w:sz w:val="20"/>
          <w:szCs w:val="20"/>
        </w:rPr>
      </w:pPr>
      <w:bookmarkStart w:id="67" w:name="_Ref131669486"/>
      <w:ins w:id="68" w:author="Ericsson_Zhou Du" w:date="2023-08-28T09:23:00Z">
        <w:r w:rsidRPr="000B2E5E">
          <w:rPr>
            <w:rFonts w:ascii="Arial" w:hAnsi="Arial" w:cs="Arial"/>
            <w:sz w:val="20"/>
            <w:szCs w:val="20"/>
          </w:rPr>
          <w:t xml:space="preserve">Figure </w:t>
        </w:r>
        <w:bookmarkEnd w:id="67"/>
        <w:r w:rsidRPr="000B2E5E">
          <w:rPr>
            <w:rFonts w:ascii="Arial" w:hAnsi="Arial" w:cs="Arial"/>
            <w:sz w:val="20"/>
            <w:szCs w:val="20"/>
          </w:rPr>
          <w:t>7.1.3.6-2 Simulation results of ACI blocking for scenario 11.</w:t>
        </w:r>
      </w:ins>
    </w:p>
    <w:p w14:paraId="20049872" w14:textId="77777777" w:rsidR="00597FE3" w:rsidRPr="00AC279F" w:rsidRDefault="00597FE3" w:rsidP="00597FE3">
      <w:pPr>
        <w:rPr>
          <w:ins w:id="69" w:author="Ericsson_Zhou Du" w:date="2023-08-28T09:23:00Z"/>
          <w:rFonts w:eastAsia="Calibri"/>
        </w:rPr>
      </w:pPr>
    </w:p>
    <w:p w14:paraId="6B590B61" w14:textId="77777777" w:rsidR="00597FE3" w:rsidRPr="00AC279F" w:rsidRDefault="00597FE3" w:rsidP="00597FE3">
      <w:pPr>
        <w:tabs>
          <w:tab w:val="left" w:pos="1701"/>
        </w:tabs>
        <w:spacing w:after="120" w:line="259" w:lineRule="auto"/>
        <w:jc w:val="both"/>
        <w:rPr>
          <w:ins w:id="70" w:author="Ericsson_Zhou Du" w:date="2023-08-28T09:23:00Z"/>
          <w:rFonts w:eastAsia="Calibri"/>
          <w:b/>
          <w:bCs/>
          <w:sz w:val="20"/>
          <w:szCs w:val="22"/>
        </w:rPr>
      </w:pPr>
    </w:p>
    <w:p w14:paraId="52166A65" w14:textId="77777777" w:rsidR="00597FE3" w:rsidRPr="00AC279F" w:rsidRDefault="00597FE3" w:rsidP="00597FE3">
      <w:pPr>
        <w:jc w:val="both"/>
        <w:rPr>
          <w:ins w:id="71" w:author="Ericsson_Zhou Du" w:date="2023-08-28T09:23:00Z"/>
          <w:color w:val="000000" w:themeColor="text1"/>
          <w:sz w:val="22"/>
          <w:szCs w:val="22"/>
          <w:u w:val="single"/>
        </w:rPr>
      </w:pPr>
      <w:ins w:id="72" w:author="Ericsson_Zhou Du" w:date="2023-08-28T09:23:00Z">
        <w:r w:rsidRPr="00AC279F">
          <w:rPr>
            <w:color w:val="000000" w:themeColor="text1"/>
            <w:sz w:val="22"/>
            <w:szCs w:val="22"/>
            <w:u w:val="single"/>
          </w:rPr>
          <w:t>Blocking due to interference from another ATG network</w:t>
        </w:r>
      </w:ins>
    </w:p>
    <w:p w14:paraId="40FC7C95" w14:textId="77777777" w:rsidR="00597FE3" w:rsidRPr="00AC279F" w:rsidRDefault="00597FE3" w:rsidP="00597FE3">
      <w:pPr>
        <w:spacing w:after="160" w:line="259" w:lineRule="auto"/>
        <w:rPr>
          <w:ins w:id="73" w:author="Ericsson_Zhou Du" w:date="2023-08-28T09:23:00Z"/>
          <w:rFonts w:eastAsia="Calibri"/>
          <w:sz w:val="20"/>
          <w:szCs w:val="22"/>
          <w:lang w:eastAsia="ja-JP"/>
        </w:rPr>
      </w:pPr>
    </w:p>
    <w:p w14:paraId="31443C71" w14:textId="1477FEBE" w:rsidR="00597FE3" w:rsidRPr="00AC279F" w:rsidRDefault="00597FE3" w:rsidP="00597FE3">
      <w:pPr>
        <w:spacing w:after="160" w:line="259" w:lineRule="auto"/>
        <w:rPr>
          <w:ins w:id="74" w:author="Ericsson_Zhou Du" w:date="2023-08-28T09:23:00Z"/>
          <w:rFonts w:eastAsia="Calibri"/>
          <w:sz w:val="20"/>
          <w:szCs w:val="22"/>
          <w:lang w:eastAsia="ja-JP"/>
        </w:rPr>
      </w:pPr>
      <w:ins w:id="75" w:author="Ericsson_Zhou Du" w:date="2023-08-28T09:23:00Z">
        <w:r w:rsidRPr="00AC279F">
          <w:rPr>
            <w:rFonts w:eastAsia="Calibri"/>
            <w:sz w:val="20"/>
            <w:szCs w:val="22"/>
            <w:lang w:eastAsia="ja-JP"/>
          </w:rPr>
          <w:t xml:space="preserve">The co-existence simulations do not consider ATG-ATG co-existence. </w:t>
        </w:r>
      </w:ins>
      <w:ins w:id="76" w:author="Ericsson_Zhou Du" w:date="2023-09-01T15:21:00Z">
        <w:r w:rsidR="004E62E2">
          <w:rPr>
            <w:rFonts w:eastAsia="Calibri"/>
            <w:sz w:val="20"/>
            <w:szCs w:val="22"/>
            <w:lang w:eastAsia="ja-JP"/>
          </w:rPr>
          <w:t>I</w:t>
        </w:r>
      </w:ins>
      <w:ins w:id="77" w:author="Ericsson_Zhou Du" w:date="2023-08-28T09:23:00Z">
        <w:r w:rsidRPr="00AC279F">
          <w:rPr>
            <w:rFonts w:eastAsia="Calibri"/>
            <w:sz w:val="20"/>
            <w:szCs w:val="22"/>
            <w:lang w:eastAsia="ja-JP"/>
          </w:rPr>
          <w:t>n</w:t>
        </w:r>
      </w:ins>
      <w:ins w:id="78" w:author="Ericsson_Zhou Du" w:date="2023-09-01T15:21:00Z">
        <w:r w:rsidR="007B7E2C">
          <w:rPr>
            <w:rFonts w:eastAsia="Calibri"/>
            <w:sz w:val="20"/>
            <w:szCs w:val="22"/>
            <w:lang w:eastAsia="ja-JP"/>
          </w:rPr>
          <w:t xml:space="preserve"> </w:t>
        </w:r>
      </w:ins>
      <w:ins w:id="79" w:author="Ericsson_Zhou Du" w:date="2023-09-01T15:28:00Z">
        <w:r w:rsidR="00A75D0F">
          <w:rPr>
            <w:rFonts w:eastAsia="Calibri"/>
            <w:sz w:val="20"/>
            <w:szCs w:val="22"/>
            <w:lang w:eastAsia="ja-JP"/>
          </w:rPr>
          <w:t xml:space="preserve">the </w:t>
        </w:r>
      </w:ins>
      <w:ins w:id="80" w:author="Ericsson_Zhou Du" w:date="2023-09-01T15:21:00Z">
        <w:r w:rsidR="007B7E2C">
          <w:rPr>
            <w:rFonts w:eastAsia="Calibri"/>
            <w:sz w:val="20"/>
            <w:szCs w:val="22"/>
            <w:lang w:eastAsia="ja-JP"/>
          </w:rPr>
          <w:t>case of in</w:t>
        </w:r>
      </w:ins>
      <w:ins w:id="81" w:author="Ericsson_Zhou Du" w:date="2023-08-28T09:23:00Z">
        <w:r w:rsidRPr="00AC279F">
          <w:rPr>
            <w:rFonts w:eastAsia="Calibri"/>
            <w:sz w:val="20"/>
            <w:szCs w:val="22"/>
            <w:lang w:eastAsia="ja-JP"/>
          </w:rPr>
          <w:t xml:space="preserve">-band blocking, </w:t>
        </w:r>
      </w:ins>
      <w:ins w:id="82" w:author="Ericsson_Zhou Du" w:date="2023-09-01T15:22:00Z">
        <w:r w:rsidR="007B7E2C">
          <w:rPr>
            <w:rFonts w:eastAsia="Calibri"/>
            <w:sz w:val="20"/>
            <w:szCs w:val="22"/>
            <w:lang w:eastAsia="ja-JP"/>
          </w:rPr>
          <w:t>the involvement of neighboring operators operating ATG could</w:t>
        </w:r>
      </w:ins>
      <w:ins w:id="83" w:author="Ericsson_Zhou Du" w:date="2023-08-28T09:23:00Z">
        <w:r w:rsidRPr="00AC279F">
          <w:rPr>
            <w:rFonts w:eastAsia="Calibri"/>
            <w:sz w:val="20"/>
            <w:szCs w:val="22"/>
            <w:lang w:eastAsia="ja-JP"/>
          </w:rPr>
          <w:t xml:space="preserve"> be significant. The most severe situation </w:t>
        </w:r>
      </w:ins>
      <w:ins w:id="84" w:author="Ericsson_Zhou Du" w:date="2023-09-01T15:22:00Z">
        <w:r w:rsidR="007B7E2C">
          <w:rPr>
            <w:rFonts w:eastAsia="Calibri"/>
            <w:sz w:val="20"/>
            <w:szCs w:val="22"/>
            <w:lang w:eastAsia="ja-JP"/>
          </w:rPr>
          <w:t>a</w:t>
        </w:r>
        <w:r w:rsidR="00FC61D0">
          <w:rPr>
            <w:rFonts w:eastAsia="Calibri"/>
            <w:sz w:val="20"/>
            <w:szCs w:val="22"/>
            <w:lang w:eastAsia="ja-JP"/>
          </w:rPr>
          <w:t xml:space="preserve">rises when </w:t>
        </w:r>
      </w:ins>
      <w:ins w:id="85" w:author="Ericsson_Zhou Du" w:date="2023-08-28T09:23:00Z">
        <w:r w:rsidRPr="00AC279F">
          <w:rPr>
            <w:rFonts w:eastAsia="Calibri"/>
            <w:sz w:val="20"/>
            <w:szCs w:val="22"/>
            <w:lang w:eastAsia="ja-JP"/>
          </w:rPr>
          <w:t xml:space="preserve">co-located ATG BS </w:t>
        </w:r>
      </w:ins>
      <w:ins w:id="86" w:author="Ericsson_Zhou Du" w:date="2023-09-01T15:23:00Z">
        <w:r w:rsidR="0038310F">
          <w:rPr>
            <w:rFonts w:eastAsia="Calibri"/>
            <w:sz w:val="20"/>
            <w:szCs w:val="22"/>
            <w:lang w:eastAsia="ja-JP"/>
          </w:rPr>
          <w:t>direct their beams toward</w:t>
        </w:r>
      </w:ins>
      <w:ins w:id="87" w:author="Ericsson_Zhou Du" w:date="2023-08-28T09:23:00Z">
        <w:r w:rsidRPr="00AC279F">
          <w:rPr>
            <w:rFonts w:eastAsia="Calibri"/>
            <w:sz w:val="20"/>
            <w:szCs w:val="22"/>
            <w:lang w:eastAsia="ja-JP"/>
          </w:rPr>
          <w:t xml:space="preserve"> aircraft that are relatively close to each other and the BS. In such </w:t>
        </w:r>
        <w:r>
          <w:rPr>
            <w:rFonts w:eastAsia="Calibri"/>
            <w:sz w:val="20"/>
            <w:szCs w:val="22"/>
            <w:lang w:eastAsia="ja-JP"/>
          </w:rPr>
          <w:t xml:space="preserve">a </w:t>
        </w:r>
        <w:r w:rsidRPr="00AC279F">
          <w:rPr>
            <w:rFonts w:eastAsia="Calibri"/>
            <w:sz w:val="20"/>
            <w:szCs w:val="22"/>
            <w:lang w:eastAsia="ja-JP"/>
          </w:rPr>
          <w:t xml:space="preserve">case, the victim ATG UE could still be in the vicinity </w:t>
        </w:r>
        <w:r>
          <w:rPr>
            <w:rFonts w:eastAsia="Calibri"/>
            <w:sz w:val="20"/>
            <w:szCs w:val="22"/>
            <w:lang w:eastAsia="ja-JP"/>
          </w:rPr>
          <w:t>of</w:t>
        </w:r>
        <w:r w:rsidRPr="00AC279F">
          <w:rPr>
            <w:rFonts w:eastAsia="Calibri"/>
            <w:sz w:val="20"/>
            <w:szCs w:val="22"/>
            <w:lang w:eastAsia="ja-JP"/>
          </w:rPr>
          <w:t xml:space="preserve"> the beam of the aggressor BS. Two scenarios are </w:t>
        </w:r>
      </w:ins>
      <w:ins w:id="88" w:author="Ericsson_Zhou Du" w:date="2023-09-01T15:25:00Z">
        <w:r w:rsidR="00753FAE">
          <w:rPr>
            <w:rFonts w:eastAsia="Calibri"/>
            <w:sz w:val="20"/>
            <w:szCs w:val="22"/>
            <w:lang w:eastAsia="ja-JP"/>
          </w:rPr>
          <w:t xml:space="preserve">illustrated </w:t>
        </w:r>
      </w:ins>
      <w:ins w:id="89" w:author="Ericsson_Zhou Du" w:date="2023-08-28T09:23:00Z">
        <w:r w:rsidRPr="00AC279F">
          <w:rPr>
            <w:rFonts w:eastAsia="Calibri"/>
            <w:sz w:val="20"/>
            <w:szCs w:val="22"/>
            <w:lang w:eastAsia="ja-JP"/>
          </w:rPr>
          <w:t>in</w:t>
        </w:r>
        <w:r>
          <w:rPr>
            <w:rFonts w:eastAsia="Calibri"/>
            <w:sz w:val="20"/>
            <w:szCs w:val="22"/>
            <w:lang w:eastAsia="ja-JP"/>
          </w:rPr>
          <w:t xml:space="preserve"> </w:t>
        </w:r>
        <w:r w:rsidRPr="00AC279F">
          <w:rPr>
            <w:rFonts w:eastAsia="Calibri"/>
            <w:sz w:val="20"/>
            <w:szCs w:val="22"/>
            <w:lang w:eastAsia="ja-JP"/>
          </w:rPr>
          <w:t>7.1.3.6-</w:t>
        </w:r>
        <w:r>
          <w:rPr>
            <w:rFonts w:eastAsia="Calibri"/>
            <w:sz w:val="20"/>
            <w:szCs w:val="22"/>
            <w:lang w:eastAsia="ja-JP"/>
          </w:rPr>
          <w:t>3</w:t>
        </w:r>
        <w:r w:rsidRPr="00AC279F">
          <w:rPr>
            <w:rFonts w:eastAsia="Calibri"/>
            <w:sz w:val="20"/>
            <w:szCs w:val="22"/>
            <w:lang w:eastAsia="ja-JP"/>
          </w:rPr>
          <w:t xml:space="preserve">, scenario 1 with two adjacent aircrafts separated vertically by 300 m and scenario 2 with </w:t>
        </w:r>
      </w:ins>
      <w:ins w:id="90" w:author="Ericsson_Zhou Du" w:date="2023-09-01T15:27:00Z">
        <w:r w:rsidR="00D63791">
          <w:rPr>
            <w:rFonts w:eastAsia="Calibri"/>
            <w:sz w:val="20"/>
            <w:szCs w:val="22"/>
            <w:lang w:eastAsia="ja-JP"/>
          </w:rPr>
          <w:t xml:space="preserve">a 9.26 km </w:t>
        </w:r>
      </w:ins>
      <w:ins w:id="91" w:author="Ericsson_Zhou Du" w:date="2023-08-28T09:23:00Z">
        <w:r w:rsidRPr="00AC279F">
          <w:rPr>
            <w:rFonts w:eastAsia="Calibri"/>
            <w:sz w:val="20"/>
            <w:szCs w:val="22"/>
            <w:lang w:eastAsia="ja-JP"/>
          </w:rPr>
          <w:t>horizontal separation.</w:t>
        </w:r>
      </w:ins>
    </w:p>
    <w:p w14:paraId="21CF8C80" w14:textId="77777777" w:rsidR="00597FE3" w:rsidRPr="00AC279F" w:rsidRDefault="00597FE3" w:rsidP="00597FE3">
      <w:pPr>
        <w:keepNext/>
        <w:spacing w:after="160" w:line="259" w:lineRule="auto"/>
        <w:jc w:val="center"/>
        <w:rPr>
          <w:ins w:id="92" w:author="Ericsson_Zhou Du" w:date="2023-08-28T09:23:00Z"/>
        </w:rPr>
      </w:pPr>
    </w:p>
    <w:p w14:paraId="324DCEFC" w14:textId="77777777" w:rsidR="00597FE3" w:rsidRPr="00AC279F" w:rsidRDefault="00597FE3" w:rsidP="00597FE3">
      <w:pPr>
        <w:keepNext/>
        <w:spacing w:after="160" w:line="259" w:lineRule="auto"/>
        <w:jc w:val="center"/>
        <w:rPr>
          <w:ins w:id="93" w:author="Ericsson_Zhou Du" w:date="2023-08-28T09:23:00Z"/>
        </w:rPr>
      </w:pPr>
      <w:ins w:id="94" w:author="Ericsson_Zhou Du" w:date="2023-08-28T09:23:00Z">
        <w:r w:rsidRPr="00AC279F">
          <w:rPr>
            <w:noProof/>
          </w:rPr>
          <w:drawing>
            <wp:inline distT="0" distB="0" distL="0" distR="0" wp14:anchorId="0204D7AB" wp14:editId="0ED270C6">
              <wp:extent cx="4478866" cy="3176443"/>
              <wp:effectExtent l="0" t="0" r="0" b="0"/>
              <wp:docPr id="1" name="Picture 1" descr="Graphical user interface, 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chart, line chart&#10;&#10;Description automatically generated"/>
                      <pic:cNvPicPr/>
                    </pic:nvPicPr>
                    <pic:blipFill>
                      <a:blip r:embed="rId14"/>
                      <a:stretch>
                        <a:fillRect/>
                      </a:stretch>
                    </pic:blipFill>
                    <pic:spPr>
                      <a:xfrm>
                        <a:off x="0" y="0"/>
                        <a:ext cx="4594824" cy="3258681"/>
                      </a:xfrm>
                      <a:prstGeom prst="rect">
                        <a:avLst/>
                      </a:prstGeom>
                    </pic:spPr>
                  </pic:pic>
                </a:graphicData>
              </a:graphic>
            </wp:inline>
          </w:drawing>
        </w:r>
      </w:ins>
    </w:p>
    <w:p w14:paraId="6E0A7422" w14:textId="77777777" w:rsidR="00597FE3" w:rsidRPr="000B2E5E" w:rsidRDefault="00597FE3" w:rsidP="00597FE3">
      <w:pPr>
        <w:pStyle w:val="Caption"/>
        <w:jc w:val="center"/>
        <w:rPr>
          <w:ins w:id="95" w:author="Ericsson_Zhou Du" w:date="2023-08-28T09:23:00Z"/>
          <w:rFonts w:ascii="Arial" w:eastAsia="Calibri" w:hAnsi="Arial" w:cs="Arial"/>
          <w:sz w:val="15"/>
          <w:szCs w:val="18"/>
          <w:lang w:eastAsia="ja-JP"/>
        </w:rPr>
      </w:pPr>
      <w:bookmarkStart w:id="96" w:name="_Ref130820153"/>
      <w:ins w:id="97" w:author="Ericsson_Zhou Du" w:date="2023-08-28T09:23:00Z">
        <w:r w:rsidRPr="000B2E5E">
          <w:rPr>
            <w:rFonts w:ascii="Arial" w:hAnsi="Arial" w:cs="Arial"/>
            <w:sz w:val="20"/>
            <w:szCs w:val="20"/>
          </w:rPr>
          <w:t xml:space="preserve">Figure </w:t>
        </w:r>
        <w:bookmarkEnd w:id="96"/>
        <w:r w:rsidRPr="000B2E5E">
          <w:rPr>
            <w:rFonts w:ascii="Arial" w:hAnsi="Arial" w:cs="Arial"/>
            <w:sz w:val="20"/>
            <w:szCs w:val="20"/>
          </w:rPr>
          <w:t>7.1.3.6-3 Two scenarios when co-located BS pointing towards different aircraft that are relatively close.</w:t>
        </w:r>
      </w:ins>
    </w:p>
    <w:p w14:paraId="22162D58" w14:textId="77777777" w:rsidR="00597FE3" w:rsidRPr="00AC279F" w:rsidRDefault="00597FE3" w:rsidP="00597FE3">
      <w:pPr>
        <w:spacing w:after="160" w:line="259" w:lineRule="auto"/>
        <w:rPr>
          <w:ins w:id="98" w:author="Ericsson_Zhou Du" w:date="2023-08-28T09:23:00Z"/>
          <w:rFonts w:eastAsia="Calibri"/>
          <w:sz w:val="20"/>
          <w:szCs w:val="22"/>
          <w:lang w:eastAsia="ja-JP"/>
        </w:rPr>
      </w:pPr>
    </w:p>
    <w:p w14:paraId="47D65F83" w14:textId="52455195" w:rsidR="00597FE3" w:rsidRPr="00AC279F" w:rsidRDefault="00597FE3" w:rsidP="00597FE3">
      <w:pPr>
        <w:spacing w:after="160" w:line="259" w:lineRule="auto"/>
        <w:rPr>
          <w:ins w:id="99" w:author="Ericsson_Zhou Du" w:date="2023-08-28T09:23:00Z"/>
          <w:rFonts w:eastAsia="Calibri"/>
          <w:sz w:val="20"/>
          <w:szCs w:val="20"/>
          <w:lang w:eastAsia="ja-JP"/>
        </w:rPr>
      </w:pPr>
      <w:ins w:id="100" w:author="Ericsson_Zhou Du" w:date="2023-08-28T09:23:00Z">
        <w:r>
          <w:rPr>
            <w:rFonts w:eastAsia="Calibri"/>
            <w:sz w:val="20"/>
            <w:szCs w:val="20"/>
            <w:lang w:eastAsia="ja-JP"/>
          </w:rPr>
          <w:t>Considering</w:t>
        </w:r>
        <w:r w:rsidRPr="00AC279F">
          <w:rPr>
            <w:rFonts w:eastAsia="Calibri"/>
            <w:sz w:val="20"/>
            <w:szCs w:val="20"/>
            <w:lang w:eastAsia="ja-JP"/>
          </w:rPr>
          <w:t xml:space="preserve"> the FAA regulations </w:t>
        </w:r>
      </w:ins>
      <w:ins w:id="101" w:author="Ericsson_Zhou Du" w:date="2023-09-01T15:29:00Z">
        <w:r w:rsidR="00D872F2">
          <w:rPr>
            <w:rFonts w:eastAsia="Calibri"/>
            <w:sz w:val="20"/>
            <w:szCs w:val="20"/>
            <w:lang w:eastAsia="ja-JP"/>
          </w:rPr>
          <w:t>mandating</w:t>
        </w:r>
      </w:ins>
      <w:ins w:id="102" w:author="Ericsson_Zhou Du" w:date="2023-08-28T09:23:00Z">
        <w:r w:rsidRPr="00AC279F">
          <w:rPr>
            <w:rFonts w:eastAsia="Calibri"/>
            <w:sz w:val="20"/>
            <w:szCs w:val="20"/>
            <w:lang w:eastAsia="ja-JP"/>
          </w:rPr>
          <w:t xml:space="preserve"> minimum </w:t>
        </w:r>
      </w:ins>
      <w:ins w:id="103" w:author="Ericsson_Zhou Du" w:date="2023-09-01T15:30:00Z">
        <w:r w:rsidR="000163B4">
          <w:rPr>
            <w:rFonts w:eastAsia="Calibri"/>
            <w:sz w:val="20"/>
            <w:szCs w:val="20"/>
            <w:lang w:eastAsia="ja-JP"/>
          </w:rPr>
          <w:t xml:space="preserve">aircraft </w:t>
        </w:r>
      </w:ins>
      <w:ins w:id="104" w:author="Ericsson_Zhou Du" w:date="2023-08-28T09:23:00Z">
        <w:r w:rsidRPr="00AC279F">
          <w:rPr>
            <w:rFonts w:eastAsia="Calibri"/>
            <w:sz w:val="20"/>
            <w:szCs w:val="20"/>
            <w:lang w:eastAsia="ja-JP"/>
          </w:rPr>
          <w:t xml:space="preserve">separations </w:t>
        </w:r>
      </w:ins>
      <w:ins w:id="105" w:author="Ericsson_Zhou Du" w:date="2023-09-01T15:30:00Z">
        <w:r w:rsidR="000163B4">
          <w:rPr>
            <w:rFonts w:eastAsia="Calibri"/>
            <w:sz w:val="20"/>
            <w:szCs w:val="20"/>
            <w:lang w:eastAsia="ja-JP"/>
          </w:rPr>
          <w:t xml:space="preserve">of </w:t>
        </w:r>
        <w:r w:rsidR="000163B4" w:rsidRPr="00AC279F">
          <w:rPr>
            <w:rFonts w:eastAsia="Calibri"/>
            <w:sz w:val="20"/>
            <w:szCs w:val="20"/>
            <w:lang w:eastAsia="ja-JP"/>
          </w:rPr>
          <w:t>300 m (1000 ft)</w:t>
        </w:r>
      </w:ins>
      <w:ins w:id="106" w:author="Ericsson_Zhou Du" w:date="2023-08-28T09:23:00Z">
        <w:r w:rsidRPr="00AC279F">
          <w:rPr>
            <w:rFonts w:eastAsia="Calibri"/>
            <w:sz w:val="20"/>
            <w:szCs w:val="20"/>
            <w:lang w:eastAsia="ja-JP"/>
          </w:rPr>
          <w:t xml:space="preserve"> vertically or 9.26 km (5 NM) </w:t>
        </w:r>
      </w:ins>
      <w:ins w:id="107" w:author="Ericsson_Zhou Du" w:date="2023-09-01T15:30:00Z">
        <w:r w:rsidR="00D6314D">
          <w:rPr>
            <w:rFonts w:eastAsia="Calibri"/>
            <w:sz w:val="20"/>
            <w:szCs w:val="20"/>
            <w:lang w:eastAsia="ja-JP"/>
          </w:rPr>
          <w:t>horizontall</w:t>
        </w:r>
      </w:ins>
      <w:ins w:id="108" w:author="Ericsson_Zhou Du" w:date="2023-09-01T15:31:00Z">
        <w:r w:rsidR="00D6314D">
          <w:rPr>
            <w:rFonts w:eastAsia="Calibri"/>
            <w:sz w:val="20"/>
            <w:szCs w:val="20"/>
            <w:lang w:eastAsia="ja-JP"/>
          </w:rPr>
          <w:t xml:space="preserve">y </w:t>
        </w:r>
      </w:ins>
      <w:ins w:id="109" w:author="Ericsson_Zhou Du" w:date="2023-08-28T09:23:00Z">
        <w:r w:rsidRPr="00AC279F">
          <w:rPr>
            <w:rFonts w:eastAsia="Calibri"/>
            <w:sz w:val="20"/>
            <w:szCs w:val="20"/>
            <w:lang w:eastAsia="ja-JP"/>
          </w:rPr>
          <w:t xml:space="preserve">in </w:t>
        </w:r>
        <w:proofErr w:type="spellStart"/>
        <w:r>
          <w:rPr>
            <w:rFonts w:eastAsia="Calibri"/>
            <w:sz w:val="20"/>
            <w:szCs w:val="20"/>
            <w:lang w:eastAsia="ja-JP"/>
          </w:rPr>
          <w:t>en</w:t>
        </w:r>
        <w:proofErr w:type="spellEnd"/>
        <w:r>
          <w:rPr>
            <w:rFonts w:eastAsia="Calibri"/>
            <w:sz w:val="20"/>
            <w:szCs w:val="20"/>
            <w:lang w:eastAsia="ja-JP"/>
          </w:rPr>
          <w:t>-route</w:t>
        </w:r>
        <w:r w:rsidRPr="00AC279F">
          <w:rPr>
            <w:rFonts w:eastAsia="Calibri"/>
            <w:sz w:val="20"/>
            <w:szCs w:val="20"/>
            <w:lang w:eastAsia="ja-JP"/>
          </w:rPr>
          <w:t xml:space="preserve"> airspace, </w:t>
        </w:r>
        <w:r>
          <w:rPr>
            <w:rFonts w:eastAsia="Calibri"/>
            <w:sz w:val="20"/>
            <w:szCs w:val="20"/>
            <w:lang w:eastAsia="ja-JP"/>
          </w:rPr>
          <w:t xml:space="preserve">one </w:t>
        </w:r>
        <w:r w:rsidRPr="00AC279F">
          <w:rPr>
            <w:rFonts w:eastAsia="Calibri"/>
            <w:sz w:val="20"/>
            <w:szCs w:val="20"/>
            <w:lang w:eastAsia="ja-JP"/>
          </w:rPr>
          <w:t xml:space="preserve">can estimate the angular separation. </w:t>
        </w:r>
      </w:ins>
      <w:ins w:id="110" w:author="Ericsson_Zhou Du" w:date="2023-09-01T15:32:00Z">
        <w:r w:rsidR="003F4D1F">
          <w:rPr>
            <w:rFonts w:eastAsia="Calibri"/>
            <w:sz w:val="20"/>
            <w:szCs w:val="20"/>
            <w:lang w:eastAsia="ja-JP"/>
          </w:rPr>
          <w:t>T</w:t>
        </w:r>
      </w:ins>
      <w:ins w:id="111" w:author="Ericsson_Zhou Du" w:date="2023-08-28T09:23:00Z">
        <w:r w:rsidRPr="00AC279F">
          <w:rPr>
            <w:rFonts w:eastAsia="Calibri"/>
            <w:sz w:val="20"/>
            <w:szCs w:val="20"/>
            <w:lang w:eastAsia="ja-JP"/>
          </w:rPr>
          <w:t xml:space="preserve">he victim aircraft could </w:t>
        </w:r>
      </w:ins>
      <w:ins w:id="112" w:author="Ericsson_Zhou Du" w:date="2023-09-01T15:32:00Z">
        <w:r w:rsidR="00477F68">
          <w:rPr>
            <w:rFonts w:eastAsia="Calibri"/>
            <w:sz w:val="20"/>
            <w:szCs w:val="20"/>
            <w:lang w:eastAsia="ja-JP"/>
          </w:rPr>
          <w:t>fall within the main</w:t>
        </w:r>
      </w:ins>
      <w:ins w:id="113" w:author="Ericsson_Zhou Du" w:date="2023-08-28T09:23:00Z">
        <w:r w:rsidRPr="00AC279F">
          <w:rPr>
            <w:rFonts w:eastAsia="Calibri"/>
            <w:sz w:val="20"/>
            <w:szCs w:val="20"/>
            <w:lang w:eastAsia="ja-JP"/>
          </w:rPr>
          <w:t xml:space="preserve"> lobe or the edge of the beam lobe towards the aggressor aircraft. </w:t>
        </w:r>
        <w:r>
          <w:rPr>
            <w:rFonts w:eastAsia="Calibri"/>
            <w:sz w:val="20"/>
            <w:szCs w:val="20"/>
            <w:lang w:eastAsia="ja-JP"/>
          </w:rPr>
          <w:t>Assuming 20</w:t>
        </w:r>
        <w:r w:rsidRPr="00AC279F">
          <w:rPr>
            <w:rFonts w:eastAsia="Calibri"/>
            <w:sz w:val="20"/>
            <w:szCs w:val="20"/>
            <w:lang w:eastAsia="ja-JP"/>
          </w:rPr>
          <w:t xml:space="preserve"> km </w:t>
        </w:r>
      </w:ins>
      <w:ins w:id="114" w:author="Ericsson_Zhou Du" w:date="2023-09-01T15:33:00Z">
        <w:r w:rsidR="0080251A">
          <w:rPr>
            <w:rFonts w:eastAsia="Calibri"/>
            <w:sz w:val="20"/>
            <w:szCs w:val="20"/>
            <w:lang w:eastAsia="ja-JP"/>
          </w:rPr>
          <w:t xml:space="preserve">distance </w:t>
        </w:r>
      </w:ins>
      <w:ins w:id="115" w:author="Ericsson_Zhou Du" w:date="2023-08-28T09:23:00Z">
        <w:r w:rsidRPr="00AC279F">
          <w:rPr>
            <w:rFonts w:eastAsia="Calibri"/>
            <w:sz w:val="20"/>
            <w:szCs w:val="20"/>
            <w:lang w:eastAsia="ja-JP"/>
          </w:rPr>
          <w:t xml:space="preserve">from the ATG BS to the victim aircraft </w:t>
        </w:r>
        <w:r>
          <w:rPr>
            <w:rFonts w:eastAsia="Calibri"/>
            <w:sz w:val="20"/>
            <w:szCs w:val="20"/>
            <w:lang w:eastAsia="ja-JP"/>
          </w:rPr>
          <w:t>at</w:t>
        </w:r>
      </w:ins>
      <w:ins w:id="116" w:author="Ericsson_Zhou Du" w:date="2023-09-01T15:33:00Z">
        <w:r w:rsidR="0080251A">
          <w:rPr>
            <w:rFonts w:eastAsia="Calibri"/>
            <w:sz w:val="20"/>
            <w:szCs w:val="20"/>
            <w:lang w:eastAsia="ja-JP"/>
          </w:rPr>
          <w:t xml:space="preserve"> a</w:t>
        </w:r>
      </w:ins>
      <w:ins w:id="117" w:author="Ericsson_Zhou Du" w:date="2023-08-28T09:23:00Z">
        <w:r>
          <w:rPr>
            <w:rFonts w:eastAsia="Calibri"/>
            <w:sz w:val="20"/>
            <w:szCs w:val="20"/>
            <w:lang w:eastAsia="ja-JP"/>
          </w:rPr>
          <w:t xml:space="preserve"> </w:t>
        </w:r>
        <w:r w:rsidRPr="00AC279F">
          <w:rPr>
            <w:rFonts w:eastAsia="Calibri"/>
            <w:sz w:val="20"/>
            <w:szCs w:val="20"/>
            <w:lang w:eastAsia="ja-JP"/>
          </w:rPr>
          <w:t xml:space="preserve">10 km flight level, the angle separation </w:t>
        </w:r>
      </w:ins>
      <w:ins w:id="118" w:author="Ericsson_Zhou Du" w:date="2023-09-01T15:33:00Z">
        <w:r w:rsidR="0080251A">
          <w:rPr>
            <w:rFonts w:eastAsia="Calibri"/>
            <w:sz w:val="20"/>
            <w:szCs w:val="20"/>
            <w:lang w:eastAsia="ja-JP"/>
          </w:rPr>
          <w:t>is less</w:t>
        </w:r>
      </w:ins>
      <w:ins w:id="119" w:author="Ericsson_Zhou Du" w:date="2023-08-28T09:23:00Z">
        <w:r w:rsidRPr="00AC279F">
          <w:rPr>
            <w:rFonts w:eastAsia="Calibri"/>
            <w:sz w:val="20"/>
            <w:szCs w:val="20"/>
            <w:lang w:eastAsia="ja-JP"/>
          </w:rPr>
          <w:t xml:space="preserve"> than 1 deg in </w:t>
        </w:r>
        <w:r>
          <w:rPr>
            <w:rFonts w:eastAsia="Calibri"/>
            <w:sz w:val="20"/>
            <w:szCs w:val="20"/>
            <w:lang w:eastAsia="ja-JP"/>
          </w:rPr>
          <w:t>S</w:t>
        </w:r>
        <w:r w:rsidRPr="00AC279F">
          <w:rPr>
            <w:rFonts w:eastAsia="Calibri"/>
            <w:sz w:val="20"/>
            <w:szCs w:val="20"/>
            <w:lang w:eastAsia="ja-JP"/>
          </w:rPr>
          <w:t xml:space="preserve">cenario 1 and 15.4 deg in </w:t>
        </w:r>
        <w:r>
          <w:rPr>
            <w:rFonts w:eastAsia="Calibri"/>
            <w:sz w:val="20"/>
            <w:szCs w:val="20"/>
            <w:lang w:eastAsia="ja-JP"/>
          </w:rPr>
          <w:t>S</w:t>
        </w:r>
        <w:r w:rsidRPr="00AC279F">
          <w:rPr>
            <w:rFonts w:eastAsia="Calibri"/>
            <w:sz w:val="20"/>
            <w:szCs w:val="20"/>
            <w:lang w:eastAsia="ja-JP"/>
          </w:rPr>
          <w:t>cenario 2.</w:t>
        </w:r>
      </w:ins>
    </w:p>
    <w:p w14:paraId="7E52D7CB" w14:textId="22F4DF95" w:rsidR="00EF4A9E" w:rsidRDefault="00597FE3" w:rsidP="00597FE3">
      <w:pPr>
        <w:spacing w:after="160" w:line="259" w:lineRule="auto"/>
        <w:rPr>
          <w:rFonts w:eastAsia="Calibri"/>
          <w:sz w:val="20"/>
          <w:szCs w:val="20"/>
          <w:lang w:eastAsia="ja-JP"/>
        </w:rPr>
      </w:pPr>
      <w:ins w:id="120" w:author="Ericsson_Zhou Du" w:date="2023-08-28T09:23:00Z">
        <w:r w:rsidRPr="00AC279F">
          <w:rPr>
            <w:rFonts w:eastAsia="Calibri"/>
            <w:sz w:val="20"/>
            <w:szCs w:val="20"/>
            <w:lang w:eastAsia="ja-JP"/>
          </w:rPr>
          <w:t xml:space="preserve">In Scenario 1, the victim UE falls into the main lobe of the aggressor beam. </w:t>
        </w:r>
        <w:r>
          <w:rPr>
            <w:rFonts w:eastAsia="Calibri"/>
            <w:sz w:val="20"/>
            <w:szCs w:val="20"/>
            <w:lang w:eastAsia="ja-JP"/>
          </w:rPr>
          <w:t>Determining</w:t>
        </w:r>
        <w:r w:rsidRPr="00AC279F">
          <w:rPr>
            <w:rFonts w:eastAsia="Calibri"/>
            <w:sz w:val="20"/>
            <w:szCs w:val="20"/>
            <w:lang w:eastAsia="ja-JP"/>
          </w:rPr>
          <w:t xml:space="preserve"> the EIRP of the victim </w:t>
        </w:r>
        <w:r>
          <w:rPr>
            <w:rFonts w:eastAsia="Calibri"/>
            <w:sz w:val="20"/>
            <w:szCs w:val="20"/>
            <w:lang w:eastAsia="ja-JP"/>
          </w:rPr>
          <w:t xml:space="preserve">involves </w:t>
        </w:r>
        <w:r w:rsidRPr="00AC279F">
          <w:rPr>
            <w:rFonts w:eastAsia="Calibri"/>
            <w:sz w:val="20"/>
            <w:szCs w:val="20"/>
            <w:lang w:eastAsia="ja-JP"/>
          </w:rPr>
          <w:t xml:space="preserve">utilizing the ATG BS output power </w:t>
        </w:r>
        <w:r>
          <w:rPr>
            <w:rFonts w:eastAsia="Calibri"/>
            <w:sz w:val="20"/>
            <w:szCs w:val="20"/>
            <w:lang w:eastAsia="ja-JP"/>
          </w:rPr>
          <w:t>from</w:t>
        </w:r>
        <w:r w:rsidRPr="00AC279F">
          <w:rPr>
            <w:rFonts w:eastAsia="Calibri"/>
            <w:sz w:val="20"/>
            <w:szCs w:val="20"/>
            <w:lang w:eastAsia="ja-JP"/>
          </w:rPr>
          <w:t xml:space="preserve"> simulation parameters and accounting for free space path loss. For an ATG UE operating at 2 GHz, the EIRP is calculated to be - 72 dBm, significantly lower than the blocking caused by TN interference. Furthermore, the 300 m vertical separation is an absolute minimum distance and is very unlikely to occur during normal cruising </w:t>
        </w:r>
        <w:r>
          <w:rPr>
            <w:rFonts w:eastAsia="Calibri"/>
            <w:sz w:val="20"/>
            <w:szCs w:val="20"/>
            <w:lang w:eastAsia="ja-JP"/>
          </w:rPr>
          <w:t>in</w:t>
        </w:r>
        <w:r w:rsidRPr="00AC279F">
          <w:rPr>
            <w:rFonts w:eastAsia="Calibri"/>
            <w:sz w:val="20"/>
            <w:szCs w:val="20"/>
            <w:lang w:eastAsia="ja-JP"/>
          </w:rPr>
          <w:t xml:space="preserve"> the same direction. </w:t>
        </w:r>
      </w:ins>
    </w:p>
    <w:p w14:paraId="061AF691" w14:textId="49F6060C" w:rsidR="00597FE3" w:rsidRPr="00AC279F" w:rsidRDefault="00597FE3" w:rsidP="00597FE3">
      <w:pPr>
        <w:spacing w:after="160" w:line="259" w:lineRule="auto"/>
        <w:rPr>
          <w:ins w:id="121" w:author="Ericsson_Zhou Du" w:date="2023-08-28T09:23:00Z"/>
          <w:rFonts w:eastAsia="Calibri"/>
          <w:sz w:val="20"/>
          <w:szCs w:val="20"/>
          <w:lang w:eastAsia="ja-JP"/>
        </w:rPr>
      </w:pPr>
      <w:ins w:id="122" w:author="Ericsson_Zhou Du" w:date="2023-08-28T09:23:00Z">
        <w:r w:rsidRPr="00AC279F">
          <w:rPr>
            <w:rFonts w:eastAsia="Calibri"/>
            <w:sz w:val="20"/>
            <w:szCs w:val="20"/>
            <w:lang w:eastAsia="ja-JP"/>
          </w:rPr>
          <w:t>Thus, it is not necessary to consider blocking from other ATG networks when assessing the in-band blocking requirement.</w:t>
        </w:r>
      </w:ins>
    </w:p>
    <w:p w14:paraId="6378EB97" w14:textId="77777777" w:rsidR="0081603E" w:rsidRDefault="0081603E" w:rsidP="00A3751D">
      <w:pPr>
        <w:spacing w:after="180"/>
        <w:rPr>
          <w:rFonts w:eastAsia="DengXian"/>
          <w:iCs/>
          <w:sz w:val="20"/>
          <w:szCs w:val="20"/>
        </w:rPr>
      </w:pPr>
    </w:p>
    <w:p w14:paraId="5F66849A" w14:textId="77777777" w:rsidR="00BC4595" w:rsidRDefault="00BC4595" w:rsidP="00A3751D">
      <w:pPr>
        <w:spacing w:after="180"/>
        <w:rPr>
          <w:rFonts w:eastAsia="DengXian"/>
          <w:iCs/>
          <w:sz w:val="20"/>
          <w:szCs w:val="20"/>
        </w:rPr>
      </w:pPr>
    </w:p>
    <w:bookmarkEnd w:id="3"/>
    <w:bookmarkEnd w:id="4"/>
    <w:p w14:paraId="1A83CC68" w14:textId="77777777" w:rsidR="002937FD" w:rsidRDefault="002937FD" w:rsidP="002937FD">
      <w:pPr>
        <w:pStyle w:val="Heading2"/>
        <w:numPr>
          <w:ilvl w:val="0"/>
          <w:numId w:val="0"/>
        </w:numPr>
        <w:spacing w:after="240"/>
        <w:rPr>
          <w:rStyle w:val="Strong"/>
          <w:color w:val="C00000"/>
        </w:rPr>
      </w:pPr>
      <w:r w:rsidRPr="00584949">
        <w:rPr>
          <w:rStyle w:val="Strong"/>
          <w:rFonts w:hint="eastAsia"/>
          <w:color w:val="C00000"/>
        </w:rPr>
        <w:t>&lt;</w:t>
      </w:r>
      <w:r>
        <w:rPr>
          <w:rStyle w:val="Strong"/>
          <w:color w:val="C00000"/>
        </w:rPr>
        <w:t>&lt;End of Change</w:t>
      </w:r>
      <w:r w:rsidRPr="00584949">
        <w:rPr>
          <w:rStyle w:val="Strong"/>
          <w:color w:val="C00000"/>
        </w:rPr>
        <w:t>&gt;&gt;</w:t>
      </w:r>
    </w:p>
    <w:p w14:paraId="79DFF1FC" w14:textId="77777777" w:rsidR="00E95285" w:rsidRPr="00820C89" w:rsidRDefault="00E95285" w:rsidP="00E821A1">
      <w:pPr>
        <w:jc w:val="both"/>
        <w:rPr>
          <w:rFonts w:ascii="Arial" w:hAnsi="Arial" w:cs="Arial"/>
          <w:color w:val="000000" w:themeColor="text1"/>
        </w:rPr>
      </w:pPr>
    </w:p>
    <w:p w14:paraId="251461BB" w14:textId="77777777" w:rsidR="002562DF" w:rsidRPr="00820C89" w:rsidRDefault="002562DF" w:rsidP="00E821A1">
      <w:pPr>
        <w:jc w:val="both"/>
        <w:rPr>
          <w:rFonts w:ascii="Arial" w:hAnsi="Arial" w:cs="Arial"/>
          <w:color w:val="000000"/>
          <w:sz w:val="22"/>
          <w:szCs w:val="22"/>
          <w:highlight w:val="cyan"/>
        </w:rPr>
      </w:pPr>
    </w:p>
    <w:p w14:paraId="07770B37" w14:textId="77777777" w:rsidR="001A1782" w:rsidRPr="00820C89" w:rsidRDefault="001A1782" w:rsidP="00E821A1">
      <w:pPr>
        <w:spacing w:after="120"/>
        <w:jc w:val="both"/>
        <w:rPr>
          <w:rFonts w:ascii="Arial" w:hAnsi="Arial" w:cs="Arial"/>
        </w:rPr>
      </w:pPr>
    </w:p>
    <w:p w14:paraId="555C8D87" w14:textId="77777777" w:rsidR="00BF056F" w:rsidRPr="00820C89" w:rsidRDefault="00BF056F" w:rsidP="00E821A1">
      <w:pPr>
        <w:jc w:val="both"/>
        <w:rPr>
          <w:rFonts w:ascii="Arial" w:eastAsiaTheme="minorEastAsia" w:hAnsi="Arial" w:cs="Arial"/>
          <w:color w:val="0070C0"/>
        </w:rPr>
      </w:pPr>
    </w:p>
    <w:p w14:paraId="069CFEC3" w14:textId="77777777" w:rsidR="001B0EBF" w:rsidRPr="00820C89" w:rsidRDefault="001B0EBF" w:rsidP="00E821A1">
      <w:pPr>
        <w:spacing w:after="120"/>
        <w:jc w:val="both"/>
        <w:rPr>
          <w:rFonts w:ascii="Arial" w:hAnsi="Arial" w:cs="Arial"/>
          <w:b/>
          <w:bCs/>
          <w:u w:val="single"/>
        </w:rPr>
      </w:pPr>
    </w:p>
    <w:p w14:paraId="419C4725" w14:textId="77777777" w:rsidR="00E9291F" w:rsidRPr="00820C89" w:rsidRDefault="00E9291F" w:rsidP="00E821A1">
      <w:pPr>
        <w:jc w:val="both"/>
        <w:rPr>
          <w:rFonts w:ascii="Arial" w:hAnsi="Arial" w:cs="Arial"/>
          <w:iCs/>
        </w:rPr>
      </w:pPr>
    </w:p>
    <w:sectPr w:rsidR="00E9291F" w:rsidRPr="00820C89">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ACDB5" w14:textId="77777777" w:rsidR="00625A84" w:rsidRDefault="00625A84" w:rsidP="00CF21FF">
      <w:r>
        <w:separator/>
      </w:r>
    </w:p>
  </w:endnote>
  <w:endnote w:type="continuationSeparator" w:id="0">
    <w:p w14:paraId="09835E2A" w14:textId="77777777" w:rsidR="00625A84" w:rsidRDefault="00625A84" w:rsidP="00CF21FF">
      <w:r>
        <w:continuationSeparator/>
      </w:r>
    </w:p>
  </w:endnote>
  <w:endnote w:type="continuationNotice" w:id="1">
    <w:p w14:paraId="5C113227" w14:textId="77777777" w:rsidR="00625A84" w:rsidRDefault="00625A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75F14" w14:textId="77777777" w:rsidR="00625A84" w:rsidRDefault="00625A84" w:rsidP="00CF21FF">
      <w:r>
        <w:separator/>
      </w:r>
    </w:p>
  </w:footnote>
  <w:footnote w:type="continuationSeparator" w:id="0">
    <w:p w14:paraId="0B717B42" w14:textId="77777777" w:rsidR="00625A84" w:rsidRDefault="00625A84" w:rsidP="00CF21FF">
      <w:r>
        <w:continuationSeparator/>
      </w:r>
    </w:p>
  </w:footnote>
  <w:footnote w:type="continuationNotice" w:id="1">
    <w:p w14:paraId="56A2966E" w14:textId="77777777" w:rsidR="00625A84" w:rsidRDefault="00625A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D37A3D"/>
    <w:multiLevelType w:val="multilevel"/>
    <w:tmpl w:val="A758582E"/>
    <w:lvl w:ilvl="0">
      <w:start w:val="1"/>
      <w:numFmt w:val="decimal"/>
      <w:pStyle w:val="Heading1"/>
      <w:lvlText w:val="%1."/>
      <w:lvlJc w:val="left"/>
      <w:pPr>
        <w:ind w:left="4896"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504663818">
    <w:abstractNumId w:val="0"/>
  </w:num>
  <w:num w:numId="2" w16cid:durableId="206456521">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1049"/>
    <w:rsid w:val="000014E5"/>
    <w:rsid w:val="00001C51"/>
    <w:rsid w:val="0000223C"/>
    <w:rsid w:val="00003791"/>
    <w:rsid w:val="0000410B"/>
    <w:rsid w:val="00004165"/>
    <w:rsid w:val="00005107"/>
    <w:rsid w:val="0000531E"/>
    <w:rsid w:val="00005458"/>
    <w:rsid w:val="0000617B"/>
    <w:rsid w:val="00007726"/>
    <w:rsid w:val="00007BA4"/>
    <w:rsid w:val="00007FAA"/>
    <w:rsid w:val="00010FB6"/>
    <w:rsid w:val="000124EF"/>
    <w:rsid w:val="00014511"/>
    <w:rsid w:val="0001480C"/>
    <w:rsid w:val="00014AF6"/>
    <w:rsid w:val="00015438"/>
    <w:rsid w:val="0001624A"/>
    <w:rsid w:val="000163B4"/>
    <w:rsid w:val="000165A6"/>
    <w:rsid w:val="00016751"/>
    <w:rsid w:val="00016E3F"/>
    <w:rsid w:val="00017303"/>
    <w:rsid w:val="00017BF4"/>
    <w:rsid w:val="00020C56"/>
    <w:rsid w:val="000225F5"/>
    <w:rsid w:val="00022935"/>
    <w:rsid w:val="00022CA0"/>
    <w:rsid w:val="00023326"/>
    <w:rsid w:val="000247E5"/>
    <w:rsid w:val="00024EE3"/>
    <w:rsid w:val="0002618E"/>
    <w:rsid w:val="000261F3"/>
    <w:rsid w:val="000262AB"/>
    <w:rsid w:val="00026ACC"/>
    <w:rsid w:val="00026AEA"/>
    <w:rsid w:val="00027659"/>
    <w:rsid w:val="00027953"/>
    <w:rsid w:val="00030025"/>
    <w:rsid w:val="0003171D"/>
    <w:rsid w:val="00031C1D"/>
    <w:rsid w:val="00032107"/>
    <w:rsid w:val="00032BC9"/>
    <w:rsid w:val="0003426D"/>
    <w:rsid w:val="00034983"/>
    <w:rsid w:val="000359BA"/>
    <w:rsid w:val="00035C50"/>
    <w:rsid w:val="000361EE"/>
    <w:rsid w:val="00036B71"/>
    <w:rsid w:val="0003740A"/>
    <w:rsid w:val="000401B2"/>
    <w:rsid w:val="0004032B"/>
    <w:rsid w:val="00041632"/>
    <w:rsid w:val="000417D6"/>
    <w:rsid w:val="000426F8"/>
    <w:rsid w:val="000446A8"/>
    <w:rsid w:val="00045475"/>
    <w:rsid w:val="000457A1"/>
    <w:rsid w:val="00047741"/>
    <w:rsid w:val="000478CF"/>
    <w:rsid w:val="00050001"/>
    <w:rsid w:val="00050725"/>
    <w:rsid w:val="00050EA5"/>
    <w:rsid w:val="00050FD3"/>
    <w:rsid w:val="0005193A"/>
    <w:rsid w:val="00051A1A"/>
    <w:rsid w:val="00051BF9"/>
    <w:rsid w:val="00052041"/>
    <w:rsid w:val="0005323C"/>
    <w:rsid w:val="0005326A"/>
    <w:rsid w:val="000542B1"/>
    <w:rsid w:val="00055CED"/>
    <w:rsid w:val="000565C8"/>
    <w:rsid w:val="00056D1C"/>
    <w:rsid w:val="00057777"/>
    <w:rsid w:val="00057E56"/>
    <w:rsid w:val="00061829"/>
    <w:rsid w:val="000625B0"/>
    <w:rsid w:val="0006266D"/>
    <w:rsid w:val="0006389C"/>
    <w:rsid w:val="00063DC3"/>
    <w:rsid w:val="00064881"/>
    <w:rsid w:val="00064EB0"/>
    <w:rsid w:val="00065506"/>
    <w:rsid w:val="000655A2"/>
    <w:rsid w:val="00065899"/>
    <w:rsid w:val="00065EC9"/>
    <w:rsid w:val="000672AE"/>
    <w:rsid w:val="000708AA"/>
    <w:rsid w:val="00070B5B"/>
    <w:rsid w:val="0007146B"/>
    <w:rsid w:val="00071544"/>
    <w:rsid w:val="0007382E"/>
    <w:rsid w:val="00073EA6"/>
    <w:rsid w:val="00074245"/>
    <w:rsid w:val="00074727"/>
    <w:rsid w:val="000752BE"/>
    <w:rsid w:val="000766E1"/>
    <w:rsid w:val="000779D9"/>
    <w:rsid w:val="00077FF6"/>
    <w:rsid w:val="00080D82"/>
    <w:rsid w:val="00081692"/>
    <w:rsid w:val="00081AED"/>
    <w:rsid w:val="000829B5"/>
    <w:rsid w:val="00082C46"/>
    <w:rsid w:val="000830BC"/>
    <w:rsid w:val="000844F9"/>
    <w:rsid w:val="00084FA2"/>
    <w:rsid w:val="00085A0E"/>
    <w:rsid w:val="000866CA"/>
    <w:rsid w:val="00087548"/>
    <w:rsid w:val="00087DCB"/>
    <w:rsid w:val="00087E8F"/>
    <w:rsid w:val="00090E03"/>
    <w:rsid w:val="00090E54"/>
    <w:rsid w:val="00093D28"/>
    <w:rsid w:val="00093E7E"/>
    <w:rsid w:val="00094CA1"/>
    <w:rsid w:val="00094D25"/>
    <w:rsid w:val="00094DF1"/>
    <w:rsid w:val="00095486"/>
    <w:rsid w:val="00095D9B"/>
    <w:rsid w:val="00095DF5"/>
    <w:rsid w:val="0009688D"/>
    <w:rsid w:val="00096AEB"/>
    <w:rsid w:val="00097027"/>
    <w:rsid w:val="000A0C96"/>
    <w:rsid w:val="000A177C"/>
    <w:rsid w:val="000A1830"/>
    <w:rsid w:val="000A300F"/>
    <w:rsid w:val="000A4121"/>
    <w:rsid w:val="000A4AA3"/>
    <w:rsid w:val="000A550E"/>
    <w:rsid w:val="000A671F"/>
    <w:rsid w:val="000A74CC"/>
    <w:rsid w:val="000B0831"/>
    <w:rsid w:val="000B0960"/>
    <w:rsid w:val="000B1A55"/>
    <w:rsid w:val="000B20BB"/>
    <w:rsid w:val="000B20D1"/>
    <w:rsid w:val="000B2C82"/>
    <w:rsid w:val="000B2E5E"/>
    <w:rsid w:val="000B2EF6"/>
    <w:rsid w:val="000B2FA6"/>
    <w:rsid w:val="000B4457"/>
    <w:rsid w:val="000B4AA0"/>
    <w:rsid w:val="000B613C"/>
    <w:rsid w:val="000B672F"/>
    <w:rsid w:val="000B6F36"/>
    <w:rsid w:val="000C238B"/>
    <w:rsid w:val="000C2553"/>
    <w:rsid w:val="000C2740"/>
    <w:rsid w:val="000C2FCF"/>
    <w:rsid w:val="000C38C3"/>
    <w:rsid w:val="000C4549"/>
    <w:rsid w:val="000C4E8B"/>
    <w:rsid w:val="000C4F2E"/>
    <w:rsid w:val="000C5AF7"/>
    <w:rsid w:val="000C6F34"/>
    <w:rsid w:val="000C7379"/>
    <w:rsid w:val="000D08D2"/>
    <w:rsid w:val="000D09FD"/>
    <w:rsid w:val="000D19DE"/>
    <w:rsid w:val="000D26F2"/>
    <w:rsid w:val="000D37AA"/>
    <w:rsid w:val="000D44FB"/>
    <w:rsid w:val="000D574B"/>
    <w:rsid w:val="000D5E1F"/>
    <w:rsid w:val="000D6467"/>
    <w:rsid w:val="000D6CFC"/>
    <w:rsid w:val="000D7C76"/>
    <w:rsid w:val="000D7EC7"/>
    <w:rsid w:val="000E0F10"/>
    <w:rsid w:val="000E1568"/>
    <w:rsid w:val="000E1936"/>
    <w:rsid w:val="000E2EB7"/>
    <w:rsid w:val="000E320C"/>
    <w:rsid w:val="000E3CEF"/>
    <w:rsid w:val="000E537B"/>
    <w:rsid w:val="000E54F8"/>
    <w:rsid w:val="000E558C"/>
    <w:rsid w:val="000E57D0"/>
    <w:rsid w:val="000E622F"/>
    <w:rsid w:val="000E7858"/>
    <w:rsid w:val="000F06FA"/>
    <w:rsid w:val="000F0F7B"/>
    <w:rsid w:val="000F169B"/>
    <w:rsid w:val="000F39CA"/>
    <w:rsid w:val="000F45A3"/>
    <w:rsid w:val="000F50E9"/>
    <w:rsid w:val="000F5368"/>
    <w:rsid w:val="00100674"/>
    <w:rsid w:val="00102D48"/>
    <w:rsid w:val="00102EC4"/>
    <w:rsid w:val="00104D95"/>
    <w:rsid w:val="00104E38"/>
    <w:rsid w:val="00105941"/>
    <w:rsid w:val="00105CB6"/>
    <w:rsid w:val="001060E2"/>
    <w:rsid w:val="00107839"/>
    <w:rsid w:val="00107927"/>
    <w:rsid w:val="00107D1C"/>
    <w:rsid w:val="00110983"/>
    <w:rsid w:val="00110E26"/>
    <w:rsid w:val="00111321"/>
    <w:rsid w:val="00112337"/>
    <w:rsid w:val="00112430"/>
    <w:rsid w:val="001128E7"/>
    <w:rsid w:val="00112A6D"/>
    <w:rsid w:val="00117BD6"/>
    <w:rsid w:val="00117E7D"/>
    <w:rsid w:val="00117EF7"/>
    <w:rsid w:val="001206C2"/>
    <w:rsid w:val="00121978"/>
    <w:rsid w:val="00122880"/>
    <w:rsid w:val="00123422"/>
    <w:rsid w:val="00123B5B"/>
    <w:rsid w:val="00123D39"/>
    <w:rsid w:val="00124B56"/>
    <w:rsid w:val="00124B6A"/>
    <w:rsid w:val="0012692A"/>
    <w:rsid w:val="00127DAC"/>
    <w:rsid w:val="00130462"/>
    <w:rsid w:val="001311A7"/>
    <w:rsid w:val="00135713"/>
    <w:rsid w:val="00136531"/>
    <w:rsid w:val="00136D4C"/>
    <w:rsid w:val="0014025E"/>
    <w:rsid w:val="00142538"/>
    <w:rsid w:val="00142642"/>
    <w:rsid w:val="00142703"/>
    <w:rsid w:val="00142BB9"/>
    <w:rsid w:val="00142BF3"/>
    <w:rsid w:val="001442F7"/>
    <w:rsid w:val="00144F96"/>
    <w:rsid w:val="00145A99"/>
    <w:rsid w:val="00145B83"/>
    <w:rsid w:val="001464B5"/>
    <w:rsid w:val="00146EE4"/>
    <w:rsid w:val="00150826"/>
    <w:rsid w:val="001508AB"/>
    <w:rsid w:val="00151EAC"/>
    <w:rsid w:val="0015339D"/>
    <w:rsid w:val="00153528"/>
    <w:rsid w:val="00154892"/>
    <w:rsid w:val="00154E68"/>
    <w:rsid w:val="0015529A"/>
    <w:rsid w:val="0015530F"/>
    <w:rsid w:val="001561DB"/>
    <w:rsid w:val="00156F24"/>
    <w:rsid w:val="0015741B"/>
    <w:rsid w:val="001600DC"/>
    <w:rsid w:val="00160F2C"/>
    <w:rsid w:val="00161C30"/>
    <w:rsid w:val="00162548"/>
    <w:rsid w:val="00163BDE"/>
    <w:rsid w:val="00163CD8"/>
    <w:rsid w:val="0016555E"/>
    <w:rsid w:val="00166DAF"/>
    <w:rsid w:val="00171150"/>
    <w:rsid w:val="00171714"/>
    <w:rsid w:val="00172183"/>
    <w:rsid w:val="0017278E"/>
    <w:rsid w:val="00172C2D"/>
    <w:rsid w:val="001734B7"/>
    <w:rsid w:val="00174CE9"/>
    <w:rsid w:val="001751AB"/>
    <w:rsid w:val="00175A3F"/>
    <w:rsid w:val="00176482"/>
    <w:rsid w:val="00177302"/>
    <w:rsid w:val="00177E33"/>
    <w:rsid w:val="00180414"/>
    <w:rsid w:val="00180E09"/>
    <w:rsid w:val="00181E30"/>
    <w:rsid w:val="00183349"/>
    <w:rsid w:val="00183D4C"/>
    <w:rsid w:val="00183F6D"/>
    <w:rsid w:val="00184074"/>
    <w:rsid w:val="001850E3"/>
    <w:rsid w:val="00185216"/>
    <w:rsid w:val="00185323"/>
    <w:rsid w:val="0018534C"/>
    <w:rsid w:val="0018670E"/>
    <w:rsid w:val="00186E75"/>
    <w:rsid w:val="00190036"/>
    <w:rsid w:val="0019081D"/>
    <w:rsid w:val="0019099B"/>
    <w:rsid w:val="00191718"/>
    <w:rsid w:val="00191915"/>
    <w:rsid w:val="00192199"/>
    <w:rsid w:val="0019219A"/>
    <w:rsid w:val="0019234E"/>
    <w:rsid w:val="001936D3"/>
    <w:rsid w:val="00193950"/>
    <w:rsid w:val="00194A98"/>
    <w:rsid w:val="00195077"/>
    <w:rsid w:val="00195668"/>
    <w:rsid w:val="001A01E6"/>
    <w:rsid w:val="001A033F"/>
    <w:rsid w:val="001A08AA"/>
    <w:rsid w:val="001A092A"/>
    <w:rsid w:val="001A1782"/>
    <w:rsid w:val="001A1B97"/>
    <w:rsid w:val="001A2419"/>
    <w:rsid w:val="001A359A"/>
    <w:rsid w:val="001A37CD"/>
    <w:rsid w:val="001A486B"/>
    <w:rsid w:val="001A59CB"/>
    <w:rsid w:val="001A6DCA"/>
    <w:rsid w:val="001B0BC6"/>
    <w:rsid w:val="001B0EBF"/>
    <w:rsid w:val="001B2278"/>
    <w:rsid w:val="001B2C4C"/>
    <w:rsid w:val="001B32F7"/>
    <w:rsid w:val="001B3D07"/>
    <w:rsid w:val="001B4C55"/>
    <w:rsid w:val="001B4F8F"/>
    <w:rsid w:val="001B6456"/>
    <w:rsid w:val="001B69CF"/>
    <w:rsid w:val="001B708C"/>
    <w:rsid w:val="001B7991"/>
    <w:rsid w:val="001C05F2"/>
    <w:rsid w:val="001C05F5"/>
    <w:rsid w:val="001C0659"/>
    <w:rsid w:val="001C1409"/>
    <w:rsid w:val="001C2AE6"/>
    <w:rsid w:val="001C2C86"/>
    <w:rsid w:val="001C2DA6"/>
    <w:rsid w:val="001C41EE"/>
    <w:rsid w:val="001C47BA"/>
    <w:rsid w:val="001C486F"/>
    <w:rsid w:val="001C4A89"/>
    <w:rsid w:val="001C5074"/>
    <w:rsid w:val="001C5C09"/>
    <w:rsid w:val="001C5C8C"/>
    <w:rsid w:val="001C5E00"/>
    <w:rsid w:val="001C6177"/>
    <w:rsid w:val="001C634D"/>
    <w:rsid w:val="001C7CA8"/>
    <w:rsid w:val="001D0363"/>
    <w:rsid w:val="001D12B4"/>
    <w:rsid w:val="001D137F"/>
    <w:rsid w:val="001D1B07"/>
    <w:rsid w:val="001D1DF7"/>
    <w:rsid w:val="001D1F6E"/>
    <w:rsid w:val="001D2EC4"/>
    <w:rsid w:val="001D3BFE"/>
    <w:rsid w:val="001D4624"/>
    <w:rsid w:val="001D4C46"/>
    <w:rsid w:val="001D4D68"/>
    <w:rsid w:val="001D6D16"/>
    <w:rsid w:val="001D7977"/>
    <w:rsid w:val="001D7C5E"/>
    <w:rsid w:val="001D7D94"/>
    <w:rsid w:val="001E0A28"/>
    <w:rsid w:val="001E0EA5"/>
    <w:rsid w:val="001E1595"/>
    <w:rsid w:val="001E20EF"/>
    <w:rsid w:val="001E2325"/>
    <w:rsid w:val="001E29A1"/>
    <w:rsid w:val="001E4218"/>
    <w:rsid w:val="001E4B26"/>
    <w:rsid w:val="001E5332"/>
    <w:rsid w:val="001E6C4D"/>
    <w:rsid w:val="001E706C"/>
    <w:rsid w:val="001F0B20"/>
    <w:rsid w:val="001F0C2C"/>
    <w:rsid w:val="001F142E"/>
    <w:rsid w:val="001F1762"/>
    <w:rsid w:val="001F35DF"/>
    <w:rsid w:val="001F371C"/>
    <w:rsid w:val="001F3C23"/>
    <w:rsid w:val="001F5A0A"/>
    <w:rsid w:val="002004E5"/>
    <w:rsid w:val="00200A62"/>
    <w:rsid w:val="00203214"/>
    <w:rsid w:val="00203740"/>
    <w:rsid w:val="0020401E"/>
    <w:rsid w:val="002043B8"/>
    <w:rsid w:val="0020481D"/>
    <w:rsid w:val="00205BCF"/>
    <w:rsid w:val="00205E6D"/>
    <w:rsid w:val="00207D18"/>
    <w:rsid w:val="00210EEB"/>
    <w:rsid w:val="00211596"/>
    <w:rsid w:val="002119E9"/>
    <w:rsid w:val="00212CA0"/>
    <w:rsid w:val="002138EA"/>
    <w:rsid w:val="002139EA"/>
    <w:rsid w:val="00213F84"/>
    <w:rsid w:val="00214997"/>
    <w:rsid w:val="00214CCD"/>
    <w:rsid w:val="00214E55"/>
    <w:rsid w:val="00214FBD"/>
    <w:rsid w:val="00215CEE"/>
    <w:rsid w:val="00217592"/>
    <w:rsid w:val="0022045C"/>
    <w:rsid w:val="0022176A"/>
    <w:rsid w:val="00221E08"/>
    <w:rsid w:val="00222897"/>
    <w:rsid w:val="00222B0C"/>
    <w:rsid w:val="002232E4"/>
    <w:rsid w:val="00223F0F"/>
    <w:rsid w:val="00224672"/>
    <w:rsid w:val="002252A8"/>
    <w:rsid w:val="00226EA1"/>
    <w:rsid w:val="00227342"/>
    <w:rsid w:val="0022772D"/>
    <w:rsid w:val="00227739"/>
    <w:rsid w:val="00227E26"/>
    <w:rsid w:val="002309D1"/>
    <w:rsid w:val="0023110B"/>
    <w:rsid w:val="00232D59"/>
    <w:rsid w:val="00232FF0"/>
    <w:rsid w:val="00234AA5"/>
    <w:rsid w:val="00234BDF"/>
    <w:rsid w:val="00235394"/>
    <w:rsid w:val="00235577"/>
    <w:rsid w:val="002371B2"/>
    <w:rsid w:val="002373DB"/>
    <w:rsid w:val="002375D9"/>
    <w:rsid w:val="002376DD"/>
    <w:rsid w:val="0024059C"/>
    <w:rsid w:val="00240DDA"/>
    <w:rsid w:val="002435CA"/>
    <w:rsid w:val="002439F3"/>
    <w:rsid w:val="00244439"/>
    <w:rsid w:val="0024469F"/>
    <w:rsid w:val="00246557"/>
    <w:rsid w:val="00250B5B"/>
    <w:rsid w:val="00251955"/>
    <w:rsid w:val="0025203F"/>
    <w:rsid w:val="00252DB8"/>
    <w:rsid w:val="00253791"/>
    <w:rsid w:val="002537BC"/>
    <w:rsid w:val="0025412C"/>
    <w:rsid w:val="002545FD"/>
    <w:rsid w:val="00255C58"/>
    <w:rsid w:val="002562DF"/>
    <w:rsid w:val="00256B34"/>
    <w:rsid w:val="00257009"/>
    <w:rsid w:val="0025794A"/>
    <w:rsid w:val="00257CE6"/>
    <w:rsid w:val="00260EC7"/>
    <w:rsid w:val="00261539"/>
    <w:rsid w:val="0026179F"/>
    <w:rsid w:val="002621F4"/>
    <w:rsid w:val="002622E7"/>
    <w:rsid w:val="00262780"/>
    <w:rsid w:val="002637F8"/>
    <w:rsid w:val="00264276"/>
    <w:rsid w:val="00264C27"/>
    <w:rsid w:val="00264FEE"/>
    <w:rsid w:val="0026572F"/>
    <w:rsid w:val="00265C63"/>
    <w:rsid w:val="002666AE"/>
    <w:rsid w:val="00267650"/>
    <w:rsid w:val="002714A9"/>
    <w:rsid w:val="002723EE"/>
    <w:rsid w:val="00272943"/>
    <w:rsid w:val="002739F2"/>
    <w:rsid w:val="00273D8C"/>
    <w:rsid w:val="00274E1A"/>
    <w:rsid w:val="00274E25"/>
    <w:rsid w:val="00275088"/>
    <w:rsid w:val="002760E1"/>
    <w:rsid w:val="00276AE0"/>
    <w:rsid w:val="002775B1"/>
    <w:rsid w:val="002775B9"/>
    <w:rsid w:val="00277EE7"/>
    <w:rsid w:val="002811C4"/>
    <w:rsid w:val="002811D4"/>
    <w:rsid w:val="00281578"/>
    <w:rsid w:val="002818AC"/>
    <w:rsid w:val="00281EBE"/>
    <w:rsid w:val="00282213"/>
    <w:rsid w:val="0028321E"/>
    <w:rsid w:val="0028353B"/>
    <w:rsid w:val="00284016"/>
    <w:rsid w:val="0028450C"/>
    <w:rsid w:val="002858BF"/>
    <w:rsid w:val="00286C88"/>
    <w:rsid w:val="00290112"/>
    <w:rsid w:val="00290B6C"/>
    <w:rsid w:val="0029181C"/>
    <w:rsid w:val="002923D5"/>
    <w:rsid w:val="002937FD"/>
    <w:rsid w:val="002939AF"/>
    <w:rsid w:val="00294491"/>
    <w:rsid w:val="00294BDE"/>
    <w:rsid w:val="002953D1"/>
    <w:rsid w:val="002962F8"/>
    <w:rsid w:val="0029634E"/>
    <w:rsid w:val="0029664A"/>
    <w:rsid w:val="002A034B"/>
    <w:rsid w:val="002A0CED"/>
    <w:rsid w:val="002A1339"/>
    <w:rsid w:val="002A1356"/>
    <w:rsid w:val="002A3834"/>
    <w:rsid w:val="002A4CD0"/>
    <w:rsid w:val="002A4F0A"/>
    <w:rsid w:val="002A5195"/>
    <w:rsid w:val="002A7DA6"/>
    <w:rsid w:val="002B0CEF"/>
    <w:rsid w:val="002B0EF2"/>
    <w:rsid w:val="002B1F84"/>
    <w:rsid w:val="002B2D18"/>
    <w:rsid w:val="002B4973"/>
    <w:rsid w:val="002B516C"/>
    <w:rsid w:val="002B51EE"/>
    <w:rsid w:val="002B5E1D"/>
    <w:rsid w:val="002B60C1"/>
    <w:rsid w:val="002B7905"/>
    <w:rsid w:val="002C005C"/>
    <w:rsid w:val="002C2034"/>
    <w:rsid w:val="002C47D8"/>
    <w:rsid w:val="002C4B52"/>
    <w:rsid w:val="002C5E00"/>
    <w:rsid w:val="002C652B"/>
    <w:rsid w:val="002C7713"/>
    <w:rsid w:val="002D03E5"/>
    <w:rsid w:val="002D2202"/>
    <w:rsid w:val="002D23F9"/>
    <w:rsid w:val="002D36EB"/>
    <w:rsid w:val="002D5D79"/>
    <w:rsid w:val="002D6BDF"/>
    <w:rsid w:val="002E064F"/>
    <w:rsid w:val="002E08DD"/>
    <w:rsid w:val="002E1455"/>
    <w:rsid w:val="002E16AB"/>
    <w:rsid w:val="002E2CE9"/>
    <w:rsid w:val="002E3978"/>
    <w:rsid w:val="002E3BF7"/>
    <w:rsid w:val="002E403E"/>
    <w:rsid w:val="002E4C74"/>
    <w:rsid w:val="002E64EB"/>
    <w:rsid w:val="002E6670"/>
    <w:rsid w:val="002E70CF"/>
    <w:rsid w:val="002E7473"/>
    <w:rsid w:val="002E79E8"/>
    <w:rsid w:val="002E7E71"/>
    <w:rsid w:val="002F0695"/>
    <w:rsid w:val="002F156F"/>
    <w:rsid w:val="002F158C"/>
    <w:rsid w:val="002F25D1"/>
    <w:rsid w:val="002F2A16"/>
    <w:rsid w:val="002F2C19"/>
    <w:rsid w:val="002F3D7F"/>
    <w:rsid w:val="002F4093"/>
    <w:rsid w:val="002F48AE"/>
    <w:rsid w:val="002F4D69"/>
    <w:rsid w:val="002F4DE3"/>
    <w:rsid w:val="002F54D7"/>
    <w:rsid w:val="002F5636"/>
    <w:rsid w:val="002F5D4D"/>
    <w:rsid w:val="002F65C0"/>
    <w:rsid w:val="002F6CAA"/>
    <w:rsid w:val="002F71A3"/>
    <w:rsid w:val="002F74BE"/>
    <w:rsid w:val="002F7C17"/>
    <w:rsid w:val="00300B3A"/>
    <w:rsid w:val="003022A5"/>
    <w:rsid w:val="00307E51"/>
    <w:rsid w:val="00311363"/>
    <w:rsid w:val="00313138"/>
    <w:rsid w:val="00315867"/>
    <w:rsid w:val="00317330"/>
    <w:rsid w:val="003201D7"/>
    <w:rsid w:val="00320699"/>
    <w:rsid w:val="00320E41"/>
    <w:rsid w:val="00321150"/>
    <w:rsid w:val="00321DFB"/>
    <w:rsid w:val="00322BC6"/>
    <w:rsid w:val="00322F65"/>
    <w:rsid w:val="003233EE"/>
    <w:rsid w:val="00323AF9"/>
    <w:rsid w:val="00324A4F"/>
    <w:rsid w:val="003260D7"/>
    <w:rsid w:val="00326AA2"/>
    <w:rsid w:val="00327454"/>
    <w:rsid w:val="0032789F"/>
    <w:rsid w:val="00327C88"/>
    <w:rsid w:val="00330352"/>
    <w:rsid w:val="00330492"/>
    <w:rsid w:val="00330680"/>
    <w:rsid w:val="003308B9"/>
    <w:rsid w:val="003313D3"/>
    <w:rsid w:val="0033168B"/>
    <w:rsid w:val="00332B20"/>
    <w:rsid w:val="00334B30"/>
    <w:rsid w:val="00335023"/>
    <w:rsid w:val="003362AF"/>
    <w:rsid w:val="00336697"/>
    <w:rsid w:val="00336C80"/>
    <w:rsid w:val="0034057A"/>
    <w:rsid w:val="00340D21"/>
    <w:rsid w:val="003418CB"/>
    <w:rsid w:val="00342A7B"/>
    <w:rsid w:val="00343ED2"/>
    <w:rsid w:val="00344656"/>
    <w:rsid w:val="0034538E"/>
    <w:rsid w:val="00346B17"/>
    <w:rsid w:val="003509EB"/>
    <w:rsid w:val="00352718"/>
    <w:rsid w:val="00353041"/>
    <w:rsid w:val="00355873"/>
    <w:rsid w:val="0035660F"/>
    <w:rsid w:val="003605E2"/>
    <w:rsid w:val="0036077E"/>
    <w:rsid w:val="0036084C"/>
    <w:rsid w:val="0036118B"/>
    <w:rsid w:val="003616AC"/>
    <w:rsid w:val="003622F8"/>
    <w:rsid w:val="003628B9"/>
    <w:rsid w:val="00362CFC"/>
    <w:rsid w:val="00362D8F"/>
    <w:rsid w:val="003637D1"/>
    <w:rsid w:val="00364C99"/>
    <w:rsid w:val="00365A8B"/>
    <w:rsid w:val="00365B76"/>
    <w:rsid w:val="00365E22"/>
    <w:rsid w:val="00366400"/>
    <w:rsid w:val="003669CE"/>
    <w:rsid w:val="00366F56"/>
    <w:rsid w:val="003672F5"/>
    <w:rsid w:val="003675AF"/>
    <w:rsid w:val="00367724"/>
    <w:rsid w:val="0037006A"/>
    <w:rsid w:val="003710BA"/>
    <w:rsid w:val="00371BA6"/>
    <w:rsid w:val="00371E2F"/>
    <w:rsid w:val="00372140"/>
    <w:rsid w:val="00372775"/>
    <w:rsid w:val="00372E5B"/>
    <w:rsid w:val="00375E1F"/>
    <w:rsid w:val="003766BC"/>
    <w:rsid w:val="0037683F"/>
    <w:rsid w:val="00376A8A"/>
    <w:rsid w:val="003770F6"/>
    <w:rsid w:val="0038262E"/>
    <w:rsid w:val="0038310F"/>
    <w:rsid w:val="00383E37"/>
    <w:rsid w:val="003851A8"/>
    <w:rsid w:val="003851CF"/>
    <w:rsid w:val="003866F7"/>
    <w:rsid w:val="003866FA"/>
    <w:rsid w:val="003868EA"/>
    <w:rsid w:val="00387592"/>
    <w:rsid w:val="003905FB"/>
    <w:rsid w:val="00393042"/>
    <w:rsid w:val="003933EB"/>
    <w:rsid w:val="00393D58"/>
    <w:rsid w:val="00394AD5"/>
    <w:rsid w:val="00394B72"/>
    <w:rsid w:val="00394C8B"/>
    <w:rsid w:val="003952CF"/>
    <w:rsid w:val="003955E9"/>
    <w:rsid w:val="0039642D"/>
    <w:rsid w:val="00396E2A"/>
    <w:rsid w:val="0039797A"/>
    <w:rsid w:val="003A07A0"/>
    <w:rsid w:val="003A1006"/>
    <w:rsid w:val="003A1B1C"/>
    <w:rsid w:val="003A1DDA"/>
    <w:rsid w:val="003A25C3"/>
    <w:rsid w:val="003A26BE"/>
    <w:rsid w:val="003A2E40"/>
    <w:rsid w:val="003A3327"/>
    <w:rsid w:val="003A36C1"/>
    <w:rsid w:val="003A38C0"/>
    <w:rsid w:val="003A3A58"/>
    <w:rsid w:val="003A3C3C"/>
    <w:rsid w:val="003A514F"/>
    <w:rsid w:val="003A5E9B"/>
    <w:rsid w:val="003A6211"/>
    <w:rsid w:val="003A631E"/>
    <w:rsid w:val="003A686A"/>
    <w:rsid w:val="003A769D"/>
    <w:rsid w:val="003A7EEF"/>
    <w:rsid w:val="003B0158"/>
    <w:rsid w:val="003B13A1"/>
    <w:rsid w:val="003B3347"/>
    <w:rsid w:val="003B40B6"/>
    <w:rsid w:val="003B4BCD"/>
    <w:rsid w:val="003B56DB"/>
    <w:rsid w:val="003B6CCA"/>
    <w:rsid w:val="003B755E"/>
    <w:rsid w:val="003B7E9A"/>
    <w:rsid w:val="003C228E"/>
    <w:rsid w:val="003C2AC7"/>
    <w:rsid w:val="003C2B95"/>
    <w:rsid w:val="003C2BB5"/>
    <w:rsid w:val="003C42A6"/>
    <w:rsid w:val="003C51A1"/>
    <w:rsid w:val="003C51E7"/>
    <w:rsid w:val="003C5B62"/>
    <w:rsid w:val="003C6893"/>
    <w:rsid w:val="003C6DE2"/>
    <w:rsid w:val="003C7350"/>
    <w:rsid w:val="003D1EFD"/>
    <w:rsid w:val="003D28BF"/>
    <w:rsid w:val="003D2AD4"/>
    <w:rsid w:val="003D2C82"/>
    <w:rsid w:val="003D40BB"/>
    <w:rsid w:val="003D4215"/>
    <w:rsid w:val="003D47F7"/>
    <w:rsid w:val="003D4C47"/>
    <w:rsid w:val="003D7039"/>
    <w:rsid w:val="003D71D1"/>
    <w:rsid w:val="003D7719"/>
    <w:rsid w:val="003E0F48"/>
    <w:rsid w:val="003E113C"/>
    <w:rsid w:val="003E40EE"/>
    <w:rsid w:val="003E44C9"/>
    <w:rsid w:val="003E454E"/>
    <w:rsid w:val="003E6607"/>
    <w:rsid w:val="003E7CB8"/>
    <w:rsid w:val="003F0BCE"/>
    <w:rsid w:val="003F15AD"/>
    <w:rsid w:val="003F186A"/>
    <w:rsid w:val="003F1C1B"/>
    <w:rsid w:val="003F249F"/>
    <w:rsid w:val="003F27C0"/>
    <w:rsid w:val="003F3A2F"/>
    <w:rsid w:val="003F3F3A"/>
    <w:rsid w:val="003F45B3"/>
    <w:rsid w:val="003F4630"/>
    <w:rsid w:val="003F4D1F"/>
    <w:rsid w:val="003F4D9E"/>
    <w:rsid w:val="003F4F5D"/>
    <w:rsid w:val="003F508C"/>
    <w:rsid w:val="003F55FD"/>
    <w:rsid w:val="003F5BB7"/>
    <w:rsid w:val="003F667E"/>
    <w:rsid w:val="003F70BD"/>
    <w:rsid w:val="003F7368"/>
    <w:rsid w:val="00401144"/>
    <w:rsid w:val="00401D50"/>
    <w:rsid w:val="00402800"/>
    <w:rsid w:val="0040289E"/>
    <w:rsid w:val="004029A4"/>
    <w:rsid w:val="0040340A"/>
    <w:rsid w:val="00404831"/>
    <w:rsid w:val="00404F12"/>
    <w:rsid w:val="0040702C"/>
    <w:rsid w:val="00407661"/>
    <w:rsid w:val="00410314"/>
    <w:rsid w:val="00411A53"/>
    <w:rsid w:val="00412063"/>
    <w:rsid w:val="0041260B"/>
    <w:rsid w:val="0041281F"/>
    <w:rsid w:val="00412EB1"/>
    <w:rsid w:val="00413562"/>
    <w:rsid w:val="0041377E"/>
    <w:rsid w:val="00413B4D"/>
    <w:rsid w:val="00413DDE"/>
    <w:rsid w:val="00414118"/>
    <w:rsid w:val="004157BC"/>
    <w:rsid w:val="00415B0A"/>
    <w:rsid w:val="00416084"/>
    <w:rsid w:val="00416902"/>
    <w:rsid w:val="0042119C"/>
    <w:rsid w:val="00421421"/>
    <w:rsid w:val="00422605"/>
    <w:rsid w:val="00422DEA"/>
    <w:rsid w:val="004231B5"/>
    <w:rsid w:val="00423232"/>
    <w:rsid w:val="00424F8C"/>
    <w:rsid w:val="00425F92"/>
    <w:rsid w:val="00426275"/>
    <w:rsid w:val="004271BA"/>
    <w:rsid w:val="004273AD"/>
    <w:rsid w:val="00430497"/>
    <w:rsid w:val="004308E9"/>
    <w:rsid w:val="0043099A"/>
    <w:rsid w:val="00430ACE"/>
    <w:rsid w:val="00430B87"/>
    <w:rsid w:val="00430EA5"/>
    <w:rsid w:val="0043132F"/>
    <w:rsid w:val="00432BE1"/>
    <w:rsid w:val="00432D93"/>
    <w:rsid w:val="0043366B"/>
    <w:rsid w:val="00433672"/>
    <w:rsid w:val="00433E59"/>
    <w:rsid w:val="00433F63"/>
    <w:rsid w:val="00434382"/>
    <w:rsid w:val="00434DC1"/>
    <w:rsid w:val="004350F4"/>
    <w:rsid w:val="00435598"/>
    <w:rsid w:val="00435A79"/>
    <w:rsid w:val="004362FC"/>
    <w:rsid w:val="00436B4B"/>
    <w:rsid w:val="00440CD0"/>
    <w:rsid w:val="004412A0"/>
    <w:rsid w:val="00441D76"/>
    <w:rsid w:val="00442337"/>
    <w:rsid w:val="004429A9"/>
    <w:rsid w:val="004437DB"/>
    <w:rsid w:val="00443D62"/>
    <w:rsid w:val="004450B4"/>
    <w:rsid w:val="004450F3"/>
    <w:rsid w:val="00445C67"/>
    <w:rsid w:val="00446162"/>
    <w:rsid w:val="00446408"/>
    <w:rsid w:val="00446A92"/>
    <w:rsid w:val="00450212"/>
    <w:rsid w:val="004509A8"/>
    <w:rsid w:val="00450D9C"/>
    <w:rsid w:val="00450F27"/>
    <w:rsid w:val="004510E5"/>
    <w:rsid w:val="00454031"/>
    <w:rsid w:val="00454218"/>
    <w:rsid w:val="004542E7"/>
    <w:rsid w:val="004552A9"/>
    <w:rsid w:val="0045634C"/>
    <w:rsid w:val="0045682F"/>
    <w:rsid w:val="00456994"/>
    <w:rsid w:val="00456A75"/>
    <w:rsid w:val="0046026C"/>
    <w:rsid w:val="00460A7B"/>
    <w:rsid w:val="00460E31"/>
    <w:rsid w:val="00460F1B"/>
    <w:rsid w:val="00460FE2"/>
    <w:rsid w:val="004616F3"/>
    <w:rsid w:val="00461E39"/>
    <w:rsid w:val="00462D3A"/>
    <w:rsid w:val="0046324B"/>
    <w:rsid w:val="00463521"/>
    <w:rsid w:val="0046356B"/>
    <w:rsid w:val="004642AE"/>
    <w:rsid w:val="0046490D"/>
    <w:rsid w:val="0046506B"/>
    <w:rsid w:val="0046756B"/>
    <w:rsid w:val="00471125"/>
    <w:rsid w:val="00472268"/>
    <w:rsid w:val="00474118"/>
    <w:rsid w:val="0047437A"/>
    <w:rsid w:val="0047463B"/>
    <w:rsid w:val="00474F04"/>
    <w:rsid w:val="00475295"/>
    <w:rsid w:val="00475618"/>
    <w:rsid w:val="00475BE0"/>
    <w:rsid w:val="00477F68"/>
    <w:rsid w:val="00480E42"/>
    <w:rsid w:val="00481DD8"/>
    <w:rsid w:val="004827F0"/>
    <w:rsid w:val="00482829"/>
    <w:rsid w:val="004844DC"/>
    <w:rsid w:val="00484738"/>
    <w:rsid w:val="00484C5D"/>
    <w:rsid w:val="00485375"/>
    <w:rsid w:val="0048543E"/>
    <w:rsid w:val="00485AA9"/>
    <w:rsid w:val="004868C1"/>
    <w:rsid w:val="00486A3A"/>
    <w:rsid w:val="00486C53"/>
    <w:rsid w:val="0048750F"/>
    <w:rsid w:val="00492C48"/>
    <w:rsid w:val="00493BAC"/>
    <w:rsid w:val="0049465A"/>
    <w:rsid w:val="004957B5"/>
    <w:rsid w:val="00496C2E"/>
    <w:rsid w:val="00496F03"/>
    <w:rsid w:val="004A0068"/>
    <w:rsid w:val="004A0CFF"/>
    <w:rsid w:val="004A17E9"/>
    <w:rsid w:val="004A3061"/>
    <w:rsid w:val="004A3954"/>
    <w:rsid w:val="004A4502"/>
    <w:rsid w:val="004A495F"/>
    <w:rsid w:val="004A5373"/>
    <w:rsid w:val="004A5483"/>
    <w:rsid w:val="004A5DD7"/>
    <w:rsid w:val="004A6F38"/>
    <w:rsid w:val="004A7544"/>
    <w:rsid w:val="004A7C35"/>
    <w:rsid w:val="004B015C"/>
    <w:rsid w:val="004B159A"/>
    <w:rsid w:val="004B1D71"/>
    <w:rsid w:val="004B21FA"/>
    <w:rsid w:val="004B2820"/>
    <w:rsid w:val="004B56EB"/>
    <w:rsid w:val="004B5AD6"/>
    <w:rsid w:val="004B63CA"/>
    <w:rsid w:val="004B6B0F"/>
    <w:rsid w:val="004B6D00"/>
    <w:rsid w:val="004B6FC9"/>
    <w:rsid w:val="004C13BC"/>
    <w:rsid w:val="004C327B"/>
    <w:rsid w:val="004C3C40"/>
    <w:rsid w:val="004C54E5"/>
    <w:rsid w:val="004C6186"/>
    <w:rsid w:val="004C7A13"/>
    <w:rsid w:val="004C7C58"/>
    <w:rsid w:val="004C7DC8"/>
    <w:rsid w:val="004D1265"/>
    <w:rsid w:val="004D1E1D"/>
    <w:rsid w:val="004D21B0"/>
    <w:rsid w:val="004D49CC"/>
    <w:rsid w:val="004D5D14"/>
    <w:rsid w:val="004D5DDC"/>
    <w:rsid w:val="004D639A"/>
    <w:rsid w:val="004D70FD"/>
    <w:rsid w:val="004D7316"/>
    <w:rsid w:val="004D737D"/>
    <w:rsid w:val="004D7AFB"/>
    <w:rsid w:val="004E09C2"/>
    <w:rsid w:val="004E0B28"/>
    <w:rsid w:val="004E0CFD"/>
    <w:rsid w:val="004E1DB7"/>
    <w:rsid w:val="004E2466"/>
    <w:rsid w:val="004E2659"/>
    <w:rsid w:val="004E33C2"/>
    <w:rsid w:val="004E39EE"/>
    <w:rsid w:val="004E3BB6"/>
    <w:rsid w:val="004E475C"/>
    <w:rsid w:val="004E56E0"/>
    <w:rsid w:val="004E62E2"/>
    <w:rsid w:val="004E6370"/>
    <w:rsid w:val="004E7329"/>
    <w:rsid w:val="004E7761"/>
    <w:rsid w:val="004F00D2"/>
    <w:rsid w:val="004F05D0"/>
    <w:rsid w:val="004F0B1A"/>
    <w:rsid w:val="004F0C99"/>
    <w:rsid w:val="004F138A"/>
    <w:rsid w:val="004F21C6"/>
    <w:rsid w:val="004F2CB0"/>
    <w:rsid w:val="004F4918"/>
    <w:rsid w:val="004F6428"/>
    <w:rsid w:val="004F7159"/>
    <w:rsid w:val="004F73FB"/>
    <w:rsid w:val="004F7ABD"/>
    <w:rsid w:val="00500084"/>
    <w:rsid w:val="00500AC9"/>
    <w:rsid w:val="00500EE9"/>
    <w:rsid w:val="005017F7"/>
    <w:rsid w:val="00501FA7"/>
    <w:rsid w:val="005023FC"/>
    <w:rsid w:val="00502FC3"/>
    <w:rsid w:val="005034DC"/>
    <w:rsid w:val="00504043"/>
    <w:rsid w:val="005047D7"/>
    <w:rsid w:val="00504AE6"/>
    <w:rsid w:val="00505BFA"/>
    <w:rsid w:val="005071B4"/>
    <w:rsid w:val="005072BD"/>
    <w:rsid w:val="0050747A"/>
    <w:rsid w:val="00507687"/>
    <w:rsid w:val="00507A5B"/>
    <w:rsid w:val="005105E1"/>
    <w:rsid w:val="00510967"/>
    <w:rsid w:val="005117A9"/>
    <w:rsid w:val="00511CE8"/>
    <w:rsid w:val="00511F3C"/>
    <w:rsid w:val="00511F57"/>
    <w:rsid w:val="005150A3"/>
    <w:rsid w:val="005159E1"/>
    <w:rsid w:val="00515BA0"/>
    <w:rsid w:val="00515CBE"/>
    <w:rsid w:val="00515E2B"/>
    <w:rsid w:val="0051602D"/>
    <w:rsid w:val="00516632"/>
    <w:rsid w:val="00516C53"/>
    <w:rsid w:val="005178B9"/>
    <w:rsid w:val="00517D69"/>
    <w:rsid w:val="005216B7"/>
    <w:rsid w:val="00522294"/>
    <w:rsid w:val="00522A7E"/>
    <w:rsid w:val="00522DB9"/>
    <w:rsid w:val="00522F20"/>
    <w:rsid w:val="00523AB5"/>
    <w:rsid w:val="00524552"/>
    <w:rsid w:val="00524803"/>
    <w:rsid w:val="00526AB7"/>
    <w:rsid w:val="005304EC"/>
    <w:rsid w:val="00530566"/>
    <w:rsid w:val="005308DB"/>
    <w:rsid w:val="00530A2E"/>
    <w:rsid w:val="00530FBE"/>
    <w:rsid w:val="00531537"/>
    <w:rsid w:val="00531B1F"/>
    <w:rsid w:val="00532BD8"/>
    <w:rsid w:val="00533159"/>
    <w:rsid w:val="005339DB"/>
    <w:rsid w:val="00534C89"/>
    <w:rsid w:val="00535134"/>
    <w:rsid w:val="00537068"/>
    <w:rsid w:val="00541573"/>
    <w:rsid w:val="00542AFB"/>
    <w:rsid w:val="0054348A"/>
    <w:rsid w:val="005444EF"/>
    <w:rsid w:val="0054516F"/>
    <w:rsid w:val="00545934"/>
    <w:rsid w:val="0054626D"/>
    <w:rsid w:val="00547504"/>
    <w:rsid w:val="00547CA5"/>
    <w:rsid w:val="00550C52"/>
    <w:rsid w:val="00551A35"/>
    <w:rsid w:val="00552A95"/>
    <w:rsid w:val="005535B3"/>
    <w:rsid w:val="00554550"/>
    <w:rsid w:val="005548BE"/>
    <w:rsid w:val="005554B5"/>
    <w:rsid w:val="0055736F"/>
    <w:rsid w:val="00557BCE"/>
    <w:rsid w:val="005614C6"/>
    <w:rsid w:val="0056526A"/>
    <w:rsid w:val="00565752"/>
    <w:rsid w:val="0056617D"/>
    <w:rsid w:val="00566235"/>
    <w:rsid w:val="0056639D"/>
    <w:rsid w:val="005664FE"/>
    <w:rsid w:val="0057001A"/>
    <w:rsid w:val="0057050F"/>
    <w:rsid w:val="00570655"/>
    <w:rsid w:val="00570700"/>
    <w:rsid w:val="005709A7"/>
    <w:rsid w:val="00570B2A"/>
    <w:rsid w:val="00571777"/>
    <w:rsid w:val="00572746"/>
    <w:rsid w:val="00573152"/>
    <w:rsid w:val="005739B0"/>
    <w:rsid w:val="00574CB5"/>
    <w:rsid w:val="00574D7F"/>
    <w:rsid w:val="00574F23"/>
    <w:rsid w:val="00575499"/>
    <w:rsid w:val="00577336"/>
    <w:rsid w:val="00580FF5"/>
    <w:rsid w:val="0058165E"/>
    <w:rsid w:val="005819EF"/>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37E3"/>
    <w:rsid w:val="005938FB"/>
    <w:rsid w:val="005949D1"/>
    <w:rsid w:val="00594D4F"/>
    <w:rsid w:val="00594D8E"/>
    <w:rsid w:val="005956EE"/>
    <w:rsid w:val="00595833"/>
    <w:rsid w:val="00595AC4"/>
    <w:rsid w:val="00597FE3"/>
    <w:rsid w:val="005A083E"/>
    <w:rsid w:val="005A1064"/>
    <w:rsid w:val="005A3168"/>
    <w:rsid w:val="005A5471"/>
    <w:rsid w:val="005A5DA5"/>
    <w:rsid w:val="005B0202"/>
    <w:rsid w:val="005B025B"/>
    <w:rsid w:val="005B0D3D"/>
    <w:rsid w:val="005B0DD5"/>
    <w:rsid w:val="005B2A12"/>
    <w:rsid w:val="005B3F48"/>
    <w:rsid w:val="005B4802"/>
    <w:rsid w:val="005B4A93"/>
    <w:rsid w:val="005B4DFE"/>
    <w:rsid w:val="005B5254"/>
    <w:rsid w:val="005B7860"/>
    <w:rsid w:val="005C03C0"/>
    <w:rsid w:val="005C111F"/>
    <w:rsid w:val="005C1EA6"/>
    <w:rsid w:val="005C237C"/>
    <w:rsid w:val="005C282C"/>
    <w:rsid w:val="005C2F8F"/>
    <w:rsid w:val="005C42D1"/>
    <w:rsid w:val="005C47C2"/>
    <w:rsid w:val="005C49FA"/>
    <w:rsid w:val="005C4BD3"/>
    <w:rsid w:val="005C50AC"/>
    <w:rsid w:val="005C5955"/>
    <w:rsid w:val="005C6BE0"/>
    <w:rsid w:val="005C715D"/>
    <w:rsid w:val="005C7B74"/>
    <w:rsid w:val="005D0B99"/>
    <w:rsid w:val="005D23C4"/>
    <w:rsid w:val="005D308E"/>
    <w:rsid w:val="005D3A48"/>
    <w:rsid w:val="005D4D13"/>
    <w:rsid w:val="005D4F71"/>
    <w:rsid w:val="005D505A"/>
    <w:rsid w:val="005D7AF8"/>
    <w:rsid w:val="005D7EB9"/>
    <w:rsid w:val="005E01AA"/>
    <w:rsid w:val="005E17BF"/>
    <w:rsid w:val="005E27EF"/>
    <w:rsid w:val="005E366A"/>
    <w:rsid w:val="005E3924"/>
    <w:rsid w:val="005E39CA"/>
    <w:rsid w:val="005E6183"/>
    <w:rsid w:val="005E789E"/>
    <w:rsid w:val="005F00E1"/>
    <w:rsid w:val="005F00E8"/>
    <w:rsid w:val="005F0D23"/>
    <w:rsid w:val="005F2145"/>
    <w:rsid w:val="005F2A55"/>
    <w:rsid w:val="005F32AE"/>
    <w:rsid w:val="005F39C3"/>
    <w:rsid w:val="005F4286"/>
    <w:rsid w:val="005F4382"/>
    <w:rsid w:val="005F4777"/>
    <w:rsid w:val="005F4BDE"/>
    <w:rsid w:val="005F5192"/>
    <w:rsid w:val="005F5553"/>
    <w:rsid w:val="005F5F3D"/>
    <w:rsid w:val="00600030"/>
    <w:rsid w:val="0060130C"/>
    <w:rsid w:val="006016E1"/>
    <w:rsid w:val="00601AF6"/>
    <w:rsid w:val="0060236E"/>
    <w:rsid w:val="00602D27"/>
    <w:rsid w:val="006033B0"/>
    <w:rsid w:val="00603A4A"/>
    <w:rsid w:val="006045FE"/>
    <w:rsid w:val="00604AD4"/>
    <w:rsid w:val="0060569F"/>
    <w:rsid w:val="006071FA"/>
    <w:rsid w:val="00610A5E"/>
    <w:rsid w:val="00612C1E"/>
    <w:rsid w:val="00613343"/>
    <w:rsid w:val="006134F2"/>
    <w:rsid w:val="00613E45"/>
    <w:rsid w:val="006144A1"/>
    <w:rsid w:val="00615EBB"/>
    <w:rsid w:val="00616096"/>
    <w:rsid w:val="006160A2"/>
    <w:rsid w:val="0061681B"/>
    <w:rsid w:val="00616BD0"/>
    <w:rsid w:val="006172AF"/>
    <w:rsid w:val="006176EF"/>
    <w:rsid w:val="00617B85"/>
    <w:rsid w:val="006226D7"/>
    <w:rsid w:val="006235B0"/>
    <w:rsid w:val="006239B1"/>
    <w:rsid w:val="00623A68"/>
    <w:rsid w:val="00624A79"/>
    <w:rsid w:val="006251D6"/>
    <w:rsid w:val="00625A84"/>
    <w:rsid w:val="006302AA"/>
    <w:rsid w:val="006318FF"/>
    <w:rsid w:val="00632986"/>
    <w:rsid w:val="0063349F"/>
    <w:rsid w:val="00634F4D"/>
    <w:rsid w:val="0063517E"/>
    <w:rsid w:val="00635734"/>
    <w:rsid w:val="006363BD"/>
    <w:rsid w:val="00636529"/>
    <w:rsid w:val="006367DF"/>
    <w:rsid w:val="00637F5C"/>
    <w:rsid w:val="006412DC"/>
    <w:rsid w:val="006418C7"/>
    <w:rsid w:val="00642BC6"/>
    <w:rsid w:val="006446AB"/>
    <w:rsid w:val="00644790"/>
    <w:rsid w:val="00644EAC"/>
    <w:rsid w:val="00645062"/>
    <w:rsid w:val="00645AA4"/>
    <w:rsid w:val="00645FD4"/>
    <w:rsid w:val="006460CA"/>
    <w:rsid w:val="006466FD"/>
    <w:rsid w:val="006475EA"/>
    <w:rsid w:val="00647A82"/>
    <w:rsid w:val="006501AF"/>
    <w:rsid w:val="0065020E"/>
    <w:rsid w:val="00650DDE"/>
    <w:rsid w:val="00651521"/>
    <w:rsid w:val="006526FA"/>
    <w:rsid w:val="00653BCF"/>
    <w:rsid w:val="006543BF"/>
    <w:rsid w:val="00654EF2"/>
    <w:rsid w:val="0065505B"/>
    <w:rsid w:val="006551EB"/>
    <w:rsid w:val="006554FC"/>
    <w:rsid w:val="006566E5"/>
    <w:rsid w:val="00660900"/>
    <w:rsid w:val="00660CDE"/>
    <w:rsid w:val="00661125"/>
    <w:rsid w:val="00662F0E"/>
    <w:rsid w:val="006670AC"/>
    <w:rsid w:val="0066769F"/>
    <w:rsid w:val="0067000B"/>
    <w:rsid w:val="006711F7"/>
    <w:rsid w:val="00672307"/>
    <w:rsid w:val="0067373B"/>
    <w:rsid w:val="0067424C"/>
    <w:rsid w:val="00674954"/>
    <w:rsid w:val="006754C0"/>
    <w:rsid w:val="00675863"/>
    <w:rsid w:val="0067603E"/>
    <w:rsid w:val="006771FC"/>
    <w:rsid w:val="006808C6"/>
    <w:rsid w:val="00680C04"/>
    <w:rsid w:val="00681A70"/>
    <w:rsid w:val="00682668"/>
    <w:rsid w:val="00682BCA"/>
    <w:rsid w:val="00682F78"/>
    <w:rsid w:val="00683917"/>
    <w:rsid w:val="00683BF1"/>
    <w:rsid w:val="00685C9C"/>
    <w:rsid w:val="00685FFD"/>
    <w:rsid w:val="00686E53"/>
    <w:rsid w:val="00686EB2"/>
    <w:rsid w:val="00690A7E"/>
    <w:rsid w:val="006911F2"/>
    <w:rsid w:val="0069148D"/>
    <w:rsid w:val="00691944"/>
    <w:rsid w:val="00692A68"/>
    <w:rsid w:val="00692BB7"/>
    <w:rsid w:val="00693452"/>
    <w:rsid w:val="00693D46"/>
    <w:rsid w:val="00693E0F"/>
    <w:rsid w:val="006942A8"/>
    <w:rsid w:val="00694B5A"/>
    <w:rsid w:val="00695D85"/>
    <w:rsid w:val="00696DFD"/>
    <w:rsid w:val="006A042F"/>
    <w:rsid w:val="006A097D"/>
    <w:rsid w:val="006A0DA6"/>
    <w:rsid w:val="006A0ECF"/>
    <w:rsid w:val="006A0FF6"/>
    <w:rsid w:val="006A30A2"/>
    <w:rsid w:val="006A6637"/>
    <w:rsid w:val="006A6D23"/>
    <w:rsid w:val="006A79C4"/>
    <w:rsid w:val="006A7A89"/>
    <w:rsid w:val="006B25DE"/>
    <w:rsid w:val="006B3A71"/>
    <w:rsid w:val="006B5CD1"/>
    <w:rsid w:val="006B7788"/>
    <w:rsid w:val="006C1C32"/>
    <w:rsid w:val="006C1C3B"/>
    <w:rsid w:val="006C2486"/>
    <w:rsid w:val="006C2979"/>
    <w:rsid w:val="006C36B7"/>
    <w:rsid w:val="006C4672"/>
    <w:rsid w:val="006C4E0B"/>
    <w:rsid w:val="006C4E43"/>
    <w:rsid w:val="006C6206"/>
    <w:rsid w:val="006C643E"/>
    <w:rsid w:val="006C7085"/>
    <w:rsid w:val="006D0BAD"/>
    <w:rsid w:val="006D0EB6"/>
    <w:rsid w:val="006D2932"/>
    <w:rsid w:val="006D2EEC"/>
    <w:rsid w:val="006D3671"/>
    <w:rsid w:val="006D36EA"/>
    <w:rsid w:val="006D4176"/>
    <w:rsid w:val="006D4431"/>
    <w:rsid w:val="006D62B5"/>
    <w:rsid w:val="006D75A6"/>
    <w:rsid w:val="006E0A73"/>
    <w:rsid w:val="006E0FEE"/>
    <w:rsid w:val="006E1652"/>
    <w:rsid w:val="006E1E5F"/>
    <w:rsid w:val="006E28C0"/>
    <w:rsid w:val="006E3B78"/>
    <w:rsid w:val="006E501E"/>
    <w:rsid w:val="006E6C11"/>
    <w:rsid w:val="006E6C91"/>
    <w:rsid w:val="006F1AD4"/>
    <w:rsid w:val="006F3DBB"/>
    <w:rsid w:val="006F580B"/>
    <w:rsid w:val="006F5AD5"/>
    <w:rsid w:val="006F5C2D"/>
    <w:rsid w:val="006F5FCF"/>
    <w:rsid w:val="006F7C0C"/>
    <w:rsid w:val="00700755"/>
    <w:rsid w:val="007010AD"/>
    <w:rsid w:val="00701B4D"/>
    <w:rsid w:val="00703899"/>
    <w:rsid w:val="007047CC"/>
    <w:rsid w:val="00704ABE"/>
    <w:rsid w:val="007055D4"/>
    <w:rsid w:val="00705720"/>
    <w:rsid w:val="00705ABC"/>
    <w:rsid w:val="0070646B"/>
    <w:rsid w:val="0070692B"/>
    <w:rsid w:val="007114C4"/>
    <w:rsid w:val="00712343"/>
    <w:rsid w:val="007126FA"/>
    <w:rsid w:val="007130A2"/>
    <w:rsid w:val="00713BA9"/>
    <w:rsid w:val="00714B76"/>
    <w:rsid w:val="00715042"/>
    <w:rsid w:val="007151D2"/>
    <w:rsid w:val="00715463"/>
    <w:rsid w:val="00715F9A"/>
    <w:rsid w:val="0071634C"/>
    <w:rsid w:val="0071742C"/>
    <w:rsid w:val="00717B58"/>
    <w:rsid w:val="00721810"/>
    <w:rsid w:val="00723025"/>
    <w:rsid w:val="00723CD7"/>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40A35"/>
    <w:rsid w:val="007410E9"/>
    <w:rsid w:val="00743CAC"/>
    <w:rsid w:val="00745086"/>
    <w:rsid w:val="00747809"/>
    <w:rsid w:val="00751861"/>
    <w:rsid w:val="007520B4"/>
    <w:rsid w:val="00752C54"/>
    <w:rsid w:val="00753FAE"/>
    <w:rsid w:val="00754960"/>
    <w:rsid w:val="00755189"/>
    <w:rsid w:val="00756E39"/>
    <w:rsid w:val="00756EB6"/>
    <w:rsid w:val="0076074C"/>
    <w:rsid w:val="007609D3"/>
    <w:rsid w:val="00760BDD"/>
    <w:rsid w:val="007624F6"/>
    <w:rsid w:val="0076268A"/>
    <w:rsid w:val="00764CD7"/>
    <w:rsid w:val="007655D5"/>
    <w:rsid w:val="00765F73"/>
    <w:rsid w:val="007664B5"/>
    <w:rsid w:val="0076674A"/>
    <w:rsid w:val="007678CD"/>
    <w:rsid w:val="007722D3"/>
    <w:rsid w:val="00772FEB"/>
    <w:rsid w:val="00775794"/>
    <w:rsid w:val="007763C1"/>
    <w:rsid w:val="00776D7F"/>
    <w:rsid w:val="00777656"/>
    <w:rsid w:val="00777E82"/>
    <w:rsid w:val="0078103B"/>
    <w:rsid w:val="00781359"/>
    <w:rsid w:val="00782B63"/>
    <w:rsid w:val="0078636A"/>
    <w:rsid w:val="007867CA"/>
    <w:rsid w:val="00786921"/>
    <w:rsid w:val="00786B52"/>
    <w:rsid w:val="00786CCC"/>
    <w:rsid w:val="0079069A"/>
    <w:rsid w:val="007906EC"/>
    <w:rsid w:val="00790F41"/>
    <w:rsid w:val="007910B3"/>
    <w:rsid w:val="0079141C"/>
    <w:rsid w:val="00791AB5"/>
    <w:rsid w:val="0079204C"/>
    <w:rsid w:val="00792078"/>
    <w:rsid w:val="007920DA"/>
    <w:rsid w:val="007925AA"/>
    <w:rsid w:val="00792ED5"/>
    <w:rsid w:val="00793292"/>
    <w:rsid w:val="007947CC"/>
    <w:rsid w:val="00794A53"/>
    <w:rsid w:val="00794E4A"/>
    <w:rsid w:val="00795840"/>
    <w:rsid w:val="00795A4B"/>
    <w:rsid w:val="00796324"/>
    <w:rsid w:val="0079633A"/>
    <w:rsid w:val="00797AB3"/>
    <w:rsid w:val="007A1E11"/>
    <w:rsid w:val="007A1EAA"/>
    <w:rsid w:val="007A24CC"/>
    <w:rsid w:val="007A2C44"/>
    <w:rsid w:val="007A3140"/>
    <w:rsid w:val="007A32EF"/>
    <w:rsid w:val="007A3B6D"/>
    <w:rsid w:val="007A40FB"/>
    <w:rsid w:val="007A4D43"/>
    <w:rsid w:val="007A5A1B"/>
    <w:rsid w:val="007A641C"/>
    <w:rsid w:val="007A6617"/>
    <w:rsid w:val="007A79FD"/>
    <w:rsid w:val="007B0B9D"/>
    <w:rsid w:val="007B16B1"/>
    <w:rsid w:val="007B26E3"/>
    <w:rsid w:val="007B3841"/>
    <w:rsid w:val="007B3BC0"/>
    <w:rsid w:val="007B5A43"/>
    <w:rsid w:val="007B709B"/>
    <w:rsid w:val="007B7E2C"/>
    <w:rsid w:val="007C085E"/>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FD4"/>
    <w:rsid w:val="007D65E5"/>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6739"/>
    <w:rsid w:val="007E7062"/>
    <w:rsid w:val="007E7807"/>
    <w:rsid w:val="007E7C5B"/>
    <w:rsid w:val="007F0375"/>
    <w:rsid w:val="007F04FC"/>
    <w:rsid w:val="007F0E1E"/>
    <w:rsid w:val="007F0E2B"/>
    <w:rsid w:val="007F12DE"/>
    <w:rsid w:val="007F24F1"/>
    <w:rsid w:val="007F29A7"/>
    <w:rsid w:val="007F2A49"/>
    <w:rsid w:val="007F430C"/>
    <w:rsid w:val="007F49F4"/>
    <w:rsid w:val="007F57EA"/>
    <w:rsid w:val="007F597B"/>
    <w:rsid w:val="007F63AD"/>
    <w:rsid w:val="007F6C24"/>
    <w:rsid w:val="007F6E27"/>
    <w:rsid w:val="008004B4"/>
    <w:rsid w:val="0080083E"/>
    <w:rsid w:val="0080251A"/>
    <w:rsid w:val="008032A3"/>
    <w:rsid w:val="00805720"/>
    <w:rsid w:val="00805BE8"/>
    <w:rsid w:val="00810715"/>
    <w:rsid w:val="0081076C"/>
    <w:rsid w:val="00811589"/>
    <w:rsid w:val="00811BE4"/>
    <w:rsid w:val="00812E55"/>
    <w:rsid w:val="00813353"/>
    <w:rsid w:val="008138CA"/>
    <w:rsid w:val="0081404C"/>
    <w:rsid w:val="0081603E"/>
    <w:rsid w:val="00816078"/>
    <w:rsid w:val="00816C95"/>
    <w:rsid w:val="00816E97"/>
    <w:rsid w:val="008177E3"/>
    <w:rsid w:val="008177EA"/>
    <w:rsid w:val="00820C85"/>
    <w:rsid w:val="00820C89"/>
    <w:rsid w:val="00820CE9"/>
    <w:rsid w:val="008218C8"/>
    <w:rsid w:val="00821D0E"/>
    <w:rsid w:val="00822BA8"/>
    <w:rsid w:val="00823AA9"/>
    <w:rsid w:val="008240E8"/>
    <w:rsid w:val="008249A9"/>
    <w:rsid w:val="008255B9"/>
    <w:rsid w:val="00825CD8"/>
    <w:rsid w:val="008262D6"/>
    <w:rsid w:val="00826494"/>
    <w:rsid w:val="00827324"/>
    <w:rsid w:val="00830261"/>
    <w:rsid w:val="00831203"/>
    <w:rsid w:val="00831319"/>
    <w:rsid w:val="008313D5"/>
    <w:rsid w:val="00831747"/>
    <w:rsid w:val="0083192C"/>
    <w:rsid w:val="00832B82"/>
    <w:rsid w:val="00832C0D"/>
    <w:rsid w:val="0083351C"/>
    <w:rsid w:val="008355EA"/>
    <w:rsid w:val="00837458"/>
    <w:rsid w:val="00837AAE"/>
    <w:rsid w:val="00837F66"/>
    <w:rsid w:val="00841474"/>
    <w:rsid w:val="00841F28"/>
    <w:rsid w:val="00842153"/>
    <w:rsid w:val="008425E0"/>
    <w:rsid w:val="008429AD"/>
    <w:rsid w:val="008429DB"/>
    <w:rsid w:val="00844DA4"/>
    <w:rsid w:val="00845ED3"/>
    <w:rsid w:val="008462EC"/>
    <w:rsid w:val="00846382"/>
    <w:rsid w:val="00847E6D"/>
    <w:rsid w:val="00847F67"/>
    <w:rsid w:val="00847F92"/>
    <w:rsid w:val="008509F4"/>
    <w:rsid w:val="00850B1E"/>
    <w:rsid w:val="00850C75"/>
    <w:rsid w:val="00850E39"/>
    <w:rsid w:val="00851261"/>
    <w:rsid w:val="00852552"/>
    <w:rsid w:val="0085312B"/>
    <w:rsid w:val="0085477A"/>
    <w:rsid w:val="00854D03"/>
    <w:rsid w:val="00854ECE"/>
    <w:rsid w:val="00855107"/>
    <w:rsid w:val="00855173"/>
    <w:rsid w:val="008557D9"/>
    <w:rsid w:val="00855BF7"/>
    <w:rsid w:val="00856214"/>
    <w:rsid w:val="0085779F"/>
    <w:rsid w:val="00860B81"/>
    <w:rsid w:val="00861824"/>
    <w:rsid w:val="00861AEF"/>
    <w:rsid w:val="00862089"/>
    <w:rsid w:val="008625C4"/>
    <w:rsid w:val="0086298F"/>
    <w:rsid w:val="008635F1"/>
    <w:rsid w:val="00865215"/>
    <w:rsid w:val="0086521F"/>
    <w:rsid w:val="008652EB"/>
    <w:rsid w:val="008657A8"/>
    <w:rsid w:val="00865D5D"/>
    <w:rsid w:val="008669E2"/>
    <w:rsid w:val="00866D5B"/>
    <w:rsid w:val="00866FF5"/>
    <w:rsid w:val="008703F2"/>
    <w:rsid w:val="00870D72"/>
    <w:rsid w:val="008713DA"/>
    <w:rsid w:val="0087145D"/>
    <w:rsid w:val="00872071"/>
    <w:rsid w:val="0087214A"/>
    <w:rsid w:val="008721A4"/>
    <w:rsid w:val="0087332D"/>
    <w:rsid w:val="00873E1F"/>
    <w:rsid w:val="00874C16"/>
    <w:rsid w:val="00874CA0"/>
    <w:rsid w:val="0087652E"/>
    <w:rsid w:val="00876D16"/>
    <w:rsid w:val="008811C1"/>
    <w:rsid w:val="00881A21"/>
    <w:rsid w:val="00882982"/>
    <w:rsid w:val="008837C0"/>
    <w:rsid w:val="008846DF"/>
    <w:rsid w:val="00885114"/>
    <w:rsid w:val="008860FE"/>
    <w:rsid w:val="00886D1F"/>
    <w:rsid w:val="0089008B"/>
    <w:rsid w:val="008910C3"/>
    <w:rsid w:val="00891EE1"/>
    <w:rsid w:val="00893987"/>
    <w:rsid w:val="00893F14"/>
    <w:rsid w:val="00894CF5"/>
    <w:rsid w:val="00894E9C"/>
    <w:rsid w:val="008963EF"/>
    <w:rsid w:val="0089688E"/>
    <w:rsid w:val="008A05E4"/>
    <w:rsid w:val="008A1988"/>
    <w:rsid w:val="008A1C80"/>
    <w:rsid w:val="008A1FBE"/>
    <w:rsid w:val="008A3354"/>
    <w:rsid w:val="008A3C49"/>
    <w:rsid w:val="008A42D3"/>
    <w:rsid w:val="008A48E2"/>
    <w:rsid w:val="008A6731"/>
    <w:rsid w:val="008A6B2F"/>
    <w:rsid w:val="008A71CB"/>
    <w:rsid w:val="008A7737"/>
    <w:rsid w:val="008A7806"/>
    <w:rsid w:val="008B03F2"/>
    <w:rsid w:val="008B2545"/>
    <w:rsid w:val="008B3194"/>
    <w:rsid w:val="008B4506"/>
    <w:rsid w:val="008B5AE7"/>
    <w:rsid w:val="008B5E43"/>
    <w:rsid w:val="008B5EB3"/>
    <w:rsid w:val="008B61B4"/>
    <w:rsid w:val="008C178F"/>
    <w:rsid w:val="008C288E"/>
    <w:rsid w:val="008C3304"/>
    <w:rsid w:val="008C3EC0"/>
    <w:rsid w:val="008C4C14"/>
    <w:rsid w:val="008C5375"/>
    <w:rsid w:val="008C60E9"/>
    <w:rsid w:val="008C73C5"/>
    <w:rsid w:val="008D0701"/>
    <w:rsid w:val="008D07C1"/>
    <w:rsid w:val="008D0C2A"/>
    <w:rsid w:val="008D141E"/>
    <w:rsid w:val="008D1B7C"/>
    <w:rsid w:val="008D22A0"/>
    <w:rsid w:val="008D2354"/>
    <w:rsid w:val="008D3035"/>
    <w:rsid w:val="008D3DF5"/>
    <w:rsid w:val="008D5922"/>
    <w:rsid w:val="008D6657"/>
    <w:rsid w:val="008D70C6"/>
    <w:rsid w:val="008D79B6"/>
    <w:rsid w:val="008D7A01"/>
    <w:rsid w:val="008D7F70"/>
    <w:rsid w:val="008D7F95"/>
    <w:rsid w:val="008E1F60"/>
    <w:rsid w:val="008E21A6"/>
    <w:rsid w:val="008E307E"/>
    <w:rsid w:val="008E3C4E"/>
    <w:rsid w:val="008E3F58"/>
    <w:rsid w:val="008E44E6"/>
    <w:rsid w:val="008E5832"/>
    <w:rsid w:val="008E5A5B"/>
    <w:rsid w:val="008E7AB0"/>
    <w:rsid w:val="008F0F2A"/>
    <w:rsid w:val="008F129C"/>
    <w:rsid w:val="008F1AB1"/>
    <w:rsid w:val="008F1E75"/>
    <w:rsid w:val="008F279D"/>
    <w:rsid w:val="008F2AB8"/>
    <w:rsid w:val="008F4DD1"/>
    <w:rsid w:val="008F5D74"/>
    <w:rsid w:val="008F6056"/>
    <w:rsid w:val="008F6E2C"/>
    <w:rsid w:val="008F7BC2"/>
    <w:rsid w:val="008F7F99"/>
    <w:rsid w:val="00901D8E"/>
    <w:rsid w:val="00902C07"/>
    <w:rsid w:val="00902D0B"/>
    <w:rsid w:val="00905804"/>
    <w:rsid w:val="00905A61"/>
    <w:rsid w:val="00907628"/>
    <w:rsid w:val="009076A7"/>
    <w:rsid w:val="009101E2"/>
    <w:rsid w:val="00910C0D"/>
    <w:rsid w:val="00911459"/>
    <w:rsid w:val="00913153"/>
    <w:rsid w:val="00913787"/>
    <w:rsid w:val="00914FD0"/>
    <w:rsid w:val="00915D73"/>
    <w:rsid w:val="00915E78"/>
    <w:rsid w:val="00916077"/>
    <w:rsid w:val="009161FC"/>
    <w:rsid w:val="00916B13"/>
    <w:rsid w:val="009170A2"/>
    <w:rsid w:val="0091785D"/>
    <w:rsid w:val="009208A6"/>
    <w:rsid w:val="0092126A"/>
    <w:rsid w:val="0092160A"/>
    <w:rsid w:val="00923B94"/>
    <w:rsid w:val="009240A0"/>
    <w:rsid w:val="00924514"/>
    <w:rsid w:val="00924C3C"/>
    <w:rsid w:val="00926033"/>
    <w:rsid w:val="00927316"/>
    <w:rsid w:val="00930157"/>
    <w:rsid w:val="00930C48"/>
    <w:rsid w:val="00930E6B"/>
    <w:rsid w:val="0093121E"/>
    <w:rsid w:val="0093133D"/>
    <w:rsid w:val="0093139B"/>
    <w:rsid w:val="0093276D"/>
    <w:rsid w:val="00933208"/>
    <w:rsid w:val="00933D12"/>
    <w:rsid w:val="00933E0D"/>
    <w:rsid w:val="00935813"/>
    <w:rsid w:val="009359E7"/>
    <w:rsid w:val="00935C3A"/>
    <w:rsid w:val="00935DCF"/>
    <w:rsid w:val="0093638F"/>
    <w:rsid w:val="00936ED2"/>
    <w:rsid w:val="00937065"/>
    <w:rsid w:val="009370AF"/>
    <w:rsid w:val="00937553"/>
    <w:rsid w:val="00940285"/>
    <w:rsid w:val="009415B0"/>
    <w:rsid w:val="0094207D"/>
    <w:rsid w:val="009420E5"/>
    <w:rsid w:val="00942C7F"/>
    <w:rsid w:val="009456C4"/>
    <w:rsid w:val="009457E2"/>
    <w:rsid w:val="00947B39"/>
    <w:rsid w:val="00947E7E"/>
    <w:rsid w:val="0095139A"/>
    <w:rsid w:val="009520D9"/>
    <w:rsid w:val="009530EC"/>
    <w:rsid w:val="00953E16"/>
    <w:rsid w:val="00953EF9"/>
    <w:rsid w:val="009542AC"/>
    <w:rsid w:val="00954F01"/>
    <w:rsid w:val="00956A19"/>
    <w:rsid w:val="00956DBD"/>
    <w:rsid w:val="009570F9"/>
    <w:rsid w:val="0095767C"/>
    <w:rsid w:val="00961987"/>
    <w:rsid w:val="00961BB2"/>
    <w:rsid w:val="00962108"/>
    <w:rsid w:val="00962F19"/>
    <w:rsid w:val="009638D6"/>
    <w:rsid w:val="00964832"/>
    <w:rsid w:val="00964CE4"/>
    <w:rsid w:val="0096588D"/>
    <w:rsid w:val="009660D3"/>
    <w:rsid w:val="009707BC"/>
    <w:rsid w:val="0097185F"/>
    <w:rsid w:val="009737C7"/>
    <w:rsid w:val="0097408E"/>
    <w:rsid w:val="00974B38"/>
    <w:rsid w:val="00974BB2"/>
    <w:rsid w:val="00974FA7"/>
    <w:rsid w:val="009756E5"/>
    <w:rsid w:val="00975E63"/>
    <w:rsid w:val="0097604E"/>
    <w:rsid w:val="00977950"/>
    <w:rsid w:val="00977A8C"/>
    <w:rsid w:val="0098103A"/>
    <w:rsid w:val="00981512"/>
    <w:rsid w:val="00981858"/>
    <w:rsid w:val="00983910"/>
    <w:rsid w:val="00984F60"/>
    <w:rsid w:val="00985A3A"/>
    <w:rsid w:val="009924AD"/>
    <w:rsid w:val="00992B84"/>
    <w:rsid w:val="009932AC"/>
    <w:rsid w:val="00993CF0"/>
    <w:rsid w:val="00993E8B"/>
    <w:rsid w:val="00994351"/>
    <w:rsid w:val="009947FC"/>
    <w:rsid w:val="00996A8F"/>
    <w:rsid w:val="00996EA7"/>
    <w:rsid w:val="009A128D"/>
    <w:rsid w:val="009A1DBF"/>
    <w:rsid w:val="009A2D5D"/>
    <w:rsid w:val="009A3346"/>
    <w:rsid w:val="009A4F59"/>
    <w:rsid w:val="009A5728"/>
    <w:rsid w:val="009A645F"/>
    <w:rsid w:val="009A68E6"/>
    <w:rsid w:val="009A7598"/>
    <w:rsid w:val="009B18A0"/>
    <w:rsid w:val="009B1DF8"/>
    <w:rsid w:val="009B1E2B"/>
    <w:rsid w:val="009B3D20"/>
    <w:rsid w:val="009B50C3"/>
    <w:rsid w:val="009B50F0"/>
    <w:rsid w:val="009B5418"/>
    <w:rsid w:val="009C0727"/>
    <w:rsid w:val="009C15C7"/>
    <w:rsid w:val="009C2534"/>
    <w:rsid w:val="009C283D"/>
    <w:rsid w:val="009C29D6"/>
    <w:rsid w:val="009C2BF6"/>
    <w:rsid w:val="009C2CFE"/>
    <w:rsid w:val="009C364F"/>
    <w:rsid w:val="009C3C80"/>
    <w:rsid w:val="009C3F80"/>
    <w:rsid w:val="009C492F"/>
    <w:rsid w:val="009C5D77"/>
    <w:rsid w:val="009C66BD"/>
    <w:rsid w:val="009D01D1"/>
    <w:rsid w:val="009D0AE0"/>
    <w:rsid w:val="009D21C7"/>
    <w:rsid w:val="009D2404"/>
    <w:rsid w:val="009D2FF2"/>
    <w:rsid w:val="009D3226"/>
    <w:rsid w:val="009D3385"/>
    <w:rsid w:val="009D4442"/>
    <w:rsid w:val="009D4636"/>
    <w:rsid w:val="009D4F31"/>
    <w:rsid w:val="009D536B"/>
    <w:rsid w:val="009D74BA"/>
    <w:rsid w:val="009D793C"/>
    <w:rsid w:val="009D7A99"/>
    <w:rsid w:val="009D7AE1"/>
    <w:rsid w:val="009E16A9"/>
    <w:rsid w:val="009E2467"/>
    <w:rsid w:val="009E2CA2"/>
    <w:rsid w:val="009E375F"/>
    <w:rsid w:val="009E39D4"/>
    <w:rsid w:val="009E40A3"/>
    <w:rsid w:val="009E433B"/>
    <w:rsid w:val="009E5401"/>
    <w:rsid w:val="009E7BDB"/>
    <w:rsid w:val="009F099E"/>
    <w:rsid w:val="009F0F9E"/>
    <w:rsid w:val="009F1E67"/>
    <w:rsid w:val="009F21B9"/>
    <w:rsid w:val="009F319D"/>
    <w:rsid w:val="009F3F02"/>
    <w:rsid w:val="009F4593"/>
    <w:rsid w:val="009F5022"/>
    <w:rsid w:val="009F7DC2"/>
    <w:rsid w:val="009F7E69"/>
    <w:rsid w:val="00A01643"/>
    <w:rsid w:val="00A01793"/>
    <w:rsid w:val="00A01874"/>
    <w:rsid w:val="00A020B5"/>
    <w:rsid w:val="00A025B2"/>
    <w:rsid w:val="00A030F0"/>
    <w:rsid w:val="00A0423A"/>
    <w:rsid w:val="00A04370"/>
    <w:rsid w:val="00A04477"/>
    <w:rsid w:val="00A0483E"/>
    <w:rsid w:val="00A04C8C"/>
    <w:rsid w:val="00A051DA"/>
    <w:rsid w:val="00A062D7"/>
    <w:rsid w:val="00A065D8"/>
    <w:rsid w:val="00A0758F"/>
    <w:rsid w:val="00A07A2E"/>
    <w:rsid w:val="00A10D76"/>
    <w:rsid w:val="00A11BD2"/>
    <w:rsid w:val="00A11C28"/>
    <w:rsid w:val="00A138F2"/>
    <w:rsid w:val="00A13F70"/>
    <w:rsid w:val="00A153BF"/>
    <w:rsid w:val="00A153E5"/>
    <w:rsid w:val="00A1570A"/>
    <w:rsid w:val="00A15A82"/>
    <w:rsid w:val="00A16141"/>
    <w:rsid w:val="00A16B9B"/>
    <w:rsid w:val="00A17866"/>
    <w:rsid w:val="00A20127"/>
    <w:rsid w:val="00A2080E"/>
    <w:rsid w:val="00A20867"/>
    <w:rsid w:val="00A211B4"/>
    <w:rsid w:val="00A2173D"/>
    <w:rsid w:val="00A21989"/>
    <w:rsid w:val="00A21C58"/>
    <w:rsid w:val="00A21F28"/>
    <w:rsid w:val="00A21F4D"/>
    <w:rsid w:val="00A223CF"/>
    <w:rsid w:val="00A226C6"/>
    <w:rsid w:val="00A228C1"/>
    <w:rsid w:val="00A2406B"/>
    <w:rsid w:val="00A25484"/>
    <w:rsid w:val="00A2556F"/>
    <w:rsid w:val="00A25939"/>
    <w:rsid w:val="00A25D0F"/>
    <w:rsid w:val="00A26243"/>
    <w:rsid w:val="00A271AA"/>
    <w:rsid w:val="00A272B1"/>
    <w:rsid w:val="00A2734D"/>
    <w:rsid w:val="00A309CF"/>
    <w:rsid w:val="00A31691"/>
    <w:rsid w:val="00A32EE2"/>
    <w:rsid w:val="00A33DDF"/>
    <w:rsid w:val="00A33EB0"/>
    <w:rsid w:val="00A34547"/>
    <w:rsid w:val="00A35A92"/>
    <w:rsid w:val="00A36AFF"/>
    <w:rsid w:val="00A3751D"/>
    <w:rsid w:val="00A376B7"/>
    <w:rsid w:val="00A4011D"/>
    <w:rsid w:val="00A41BF5"/>
    <w:rsid w:val="00A43434"/>
    <w:rsid w:val="00A4428F"/>
    <w:rsid w:val="00A44778"/>
    <w:rsid w:val="00A44E8B"/>
    <w:rsid w:val="00A469E7"/>
    <w:rsid w:val="00A47509"/>
    <w:rsid w:val="00A4773A"/>
    <w:rsid w:val="00A478CD"/>
    <w:rsid w:val="00A52071"/>
    <w:rsid w:val="00A543EB"/>
    <w:rsid w:val="00A54B19"/>
    <w:rsid w:val="00A55EA5"/>
    <w:rsid w:val="00A56223"/>
    <w:rsid w:val="00A5639D"/>
    <w:rsid w:val="00A56D96"/>
    <w:rsid w:val="00A575F3"/>
    <w:rsid w:val="00A604A4"/>
    <w:rsid w:val="00A61465"/>
    <w:rsid w:val="00A614BD"/>
    <w:rsid w:val="00A61804"/>
    <w:rsid w:val="00A61B7D"/>
    <w:rsid w:val="00A62555"/>
    <w:rsid w:val="00A6352E"/>
    <w:rsid w:val="00A63772"/>
    <w:rsid w:val="00A63A2C"/>
    <w:rsid w:val="00A65821"/>
    <w:rsid w:val="00A6605B"/>
    <w:rsid w:val="00A66845"/>
    <w:rsid w:val="00A66ADC"/>
    <w:rsid w:val="00A7147D"/>
    <w:rsid w:val="00A72170"/>
    <w:rsid w:val="00A72297"/>
    <w:rsid w:val="00A72E9C"/>
    <w:rsid w:val="00A73997"/>
    <w:rsid w:val="00A73DC4"/>
    <w:rsid w:val="00A74478"/>
    <w:rsid w:val="00A75D0F"/>
    <w:rsid w:val="00A75D2E"/>
    <w:rsid w:val="00A76466"/>
    <w:rsid w:val="00A771CF"/>
    <w:rsid w:val="00A802FA"/>
    <w:rsid w:val="00A80D4D"/>
    <w:rsid w:val="00A80FE1"/>
    <w:rsid w:val="00A81B15"/>
    <w:rsid w:val="00A837FF"/>
    <w:rsid w:val="00A84052"/>
    <w:rsid w:val="00A84DC8"/>
    <w:rsid w:val="00A84E12"/>
    <w:rsid w:val="00A852DE"/>
    <w:rsid w:val="00A85634"/>
    <w:rsid w:val="00A85A0D"/>
    <w:rsid w:val="00A85DBC"/>
    <w:rsid w:val="00A8610D"/>
    <w:rsid w:val="00A8638F"/>
    <w:rsid w:val="00A8651D"/>
    <w:rsid w:val="00A878F1"/>
    <w:rsid w:val="00A87FEB"/>
    <w:rsid w:val="00A9371E"/>
    <w:rsid w:val="00A93F9F"/>
    <w:rsid w:val="00A9420E"/>
    <w:rsid w:val="00A95047"/>
    <w:rsid w:val="00A9505C"/>
    <w:rsid w:val="00A96561"/>
    <w:rsid w:val="00A96639"/>
    <w:rsid w:val="00A97648"/>
    <w:rsid w:val="00AA022A"/>
    <w:rsid w:val="00AA07D8"/>
    <w:rsid w:val="00AA1646"/>
    <w:rsid w:val="00AA1CFD"/>
    <w:rsid w:val="00AA21E3"/>
    <w:rsid w:val="00AA2239"/>
    <w:rsid w:val="00AA33D2"/>
    <w:rsid w:val="00AA410D"/>
    <w:rsid w:val="00AA4ECC"/>
    <w:rsid w:val="00AB0525"/>
    <w:rsid w:val="00AB0C57"/>
    <w:rsid w:val="00AB1195"/>
    <w:rsid w:val="00AB1F06"/>
    <w:rsid w:val="00AB37C0"/>
    <w:rsid w:val="00AB4182"/>
    <w:rsid w:val="00AB486E"/>
    <w:rsid w:val="00AB4B03"/>
    <w:rsid w:val="00AB55B3"/>
    <w:rsid w:val="00AB71AB"/>
    <w:rsid w:val="00AC02E2"/>
    <w:rsid w:val="00AC0466"/>
    <w:rsid w:val="00AC1B8B"/>
    <w:rsid w:val="00AC20E9"/>
    <w:rsid w:val="00AC279F"/>
    <w:rsid w:val="00AC27DB"/>
    <w:rsid w:val="00AC27FB"/>
    <w:rsid w:val="00AC2F7B"/>
    <w:rsid w:val="00AC32E5"/>
    <w:rsid w:val="00AC3314"/>
    <w:rsid w:val="00AC5091"/>
    <w:rsid w:val="00AC5258"/>
    <w:rsid w:val="00AC630E"/>
    <w:rsid w:val="00AC6D6B"/>
    <w:rsid w:val="00AD11FE"/>
    <w:rsid w:val="00AD2CA6"/>
    <w:rsid w:val="00AD45B8"/>
    <w:rsid w:val="00AD4638"/>
    <w:rsid w:val="00AD46F7"/>
    <w:rsid w:val="00AD4FE8"/>
    <w:rsid w:val="00AD56B1"/>
    <w:rsid w:val="00AD5BC4"/>
    <w:rsid w:val="00AD7400"/>
    <w:rsid w:val="00AD7736"/>
    <w:rsid w:val="00AD79A2"/>
    <w:rsid w:val="00AE0607"/>
    <w:rsid w:val="00AE10CE"/>
    <w:rsid w:val="00AE172F"/>
    <w:rsid w:val="00AE32DC"/>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2355"/>
    <w:rsid w:val="00AF31B3"/>
    <w:rsid w:val="00AF3240"/>
    <w:rsid w:val="00AF4B78"/>
    <w:rsid w:val="00AF4D8B"/>
    <w:rsid w:val="00AF4DA7"/>
    <w:rsid w:val="00AF5D80"/>
    <w:rsid w:val="00AF7D13"/>
    <w:rsid w:val="00B00074"/>
    <w:rsid w:val="00B0497B"/>
    <w:rsid w:val="00B06467"/>
    <w:rsid w:val="00B067CA"/>
    <w:rsid w:val="00B06890"/>
    <w:rsid w:val="00B1165F"/>
    <w:rsid w:val="00B125DC"/>
    <w:rsid w:val="00B12B26"/>
    <w:rsid w:val="00B12C73"/>
    <w:rsid w:val="00B12D17"/>
    <w:rsid w:val="00B1487B"/>
    <w:rsid w:val="00B148BA"/>
    <w:rsid w:val="00B163F8"/>
    <w:rsid w:val="00B2077A"/>
    <w:rsid w:val="00B2118E"/>
    <w:rsid w:val="00B21F3B"/>
    <w:rsid w:val="00B2472D"/>
    <w:rsid w:val="00B24887"/>
    <w:rsid w:val="00B24CA0"/>
    <w:rsid w:val="00B2549F"/>
    <w:rsid w:val="00B25789"/>
    <w:rsid w:val="00B25ADE"/>
    <w:rsid w:val="00B278D6"/>
    <w:rsid w:val="00B30018"/>
    <w:rsid w:val="00B335AA"/>
    <w:rsid w:val="00B34272"/>
    <w:rsid w:val="00B3467A"/>
    <w:rsid w:val="00B34F37"/>
    <w:rsid w:val="00B373D1"/>
    <w:rsid w:val="00B404CB"/>
    <w:rsid w:val="00B4108D"/>
    <w:rsid w:val="00B412B2"/>
    <w:rsid w:val="00B42AC9"/>
    <w:rsid w:val="00B43E4D"/>
    <w:rsid w:val="00B43F6F"/>
    <w:rsid w:val="00B44895"/>
    <w:rsid w:val="00B45376"/>
    <w:rsid w:val="00B45DAF"/>
    <w:rsid w:val="00B46637"/>
    <w:rsid w:val="00B467BA"/>
    <w:rsid w:val="00B51799"/>
    <w:rsid w:val="00B520D2"/>
    <w:rsid w:val="00B5288F"/>
    <w:rsid w:val="00B52B95"/>
    <w:rsid w:val="00B5551F"/>
    <w:rsid w:val="00B55AB2"/>
    <w:rsid w:val="00B56F08"/>
    <w:rsid w:val="00B57265"/>
    <w:rsid w:val="00B6135E"/>
    <w:rsid w:val="00B61713"/>
    <w:rsid w:val="00B633AE"/>
    <w:rsid w:val="00B64480"/>
    <w:rsid w:val="00B66067"/>
    <w:rsid w:val="00B66077"/>
    <w:rsid w:val="00B66431"/>
    <w:rsid w:val="00B665D2"/>
    <w:rsid w:val="00B66816"/>
    <w:rsid w:val="00B67031"/>
    <w:rsid w:val="00B6737C"/>
    <w:rsid w:val="00B67BB8"/>
    <w:rsid w:val="00B7214D"/>
    <w:rsid w:val="00B72ED9"/>
    <w:rsid w:val="00B73408"/>
    <w:rsid w:val="00B737CC"/>
    <w:rsid w:val="00B73B29"/>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31AE"/>
    <w:rsid w:val="00B83EF0"/>
    <w:rsid w:val="00B84160"/>
    <w:rsid w:val="00B8446C"/>
    <w:rsid w:val="00B87725"/>
    <w:rsid w:val="00B87CEF"/>
    <w:rsid w:val="00B87EAB"/>
    <w:rsid w:val="00B87ECD"/>
    <w:rsid w:val="00B90100"/>
    <w:rsid w:val="00B91405"/>
    <w:rsid w:val="00B914B3"/>
    <w:rsid w:val="00B91687"/>
    <w:rsid w:val="00B92D33"/>
    <w:rsid w:val="00B93BA0"/>
    <w:rsid w:val="00B93DFB"/>
    <w:rsid w:val="00B94013"/>
    <w:rsid w:val="00B95E8D"/>
    <w:rsid w:val="00B96919"/>
    <w:rsid w:val="00B969A0"/>
    <w:rsid w:val="00BA10C0"/>
    <w:rsid w:val="00BA1A78"/>
    <w:rsid w:val="00BA1B84"/>
    <w:rsid w:val="00BA1FC9"/>
    <w:rsid w:val="00BA2435"/>
    <w:rsid w:val="00BA259A"/>
    <w:rsid w:val="00BA259C"/>
    <w:rsid w:val="00BA29D3"/>
    <w:rsid w:val="00BA307F"/>
    <w:rsid w:val="00BA329D"/>
    <w:rsid w:val="00BA33DC"/>
    <w:rsid w:val="00BA3B7B"/>
    <w:rsid w:val="00BA40F8"/>
    <w:rsid w:val="00BA5280"/>
    <w:rsid w:val="00BA734D"/>
    <w:rsid w:val="00BA77E2"/>
    <w:rsid w:val="00BA7A16"/>
    <w:rsid w:val="00BA7E46"/>
    <w:rsid w:val="00BB0086"/>
    <w:rsid w:val="00BB08F3"/>
    <w:rsid w:val="00BB104B"/>
    <w:rsid w:val="00BB14F1"/>
    <w:rsid w:val="00BB472C"/>
    <w:rsid w:val="00BB572E"/>
    <w:rsid w:val="00BB621D"/>
    <w:rsid w:val="00BB65DE"/>
    <w:rsid w:val="00BB74FD"/>
    <w:rsid w:val="00BC04C9"/>
    <w:rsid w:val="00BC16F5"/>
    <w:rsid w:val="00BC290E"/>
    <w:rsid w:val="00BC44FE"/>
    <w:rsid w:val="00BC4595"/>
    <w:rsid w:val="00BC4E5A"/>
    <w:rsid w:val="00BC5982"/>
    <w:rsid w:val="00BC5EB8"/>
    <w:rsid w:val="00BC60BF"/>
    <w:rsid w:val="00BC67E3"/>
    <w:rsid w:val="00BC6878"/>
    <w:rsid w:val="00BC6FEB"/>
    <w:rsid w:val="00BC72D6"/>
    <w:rsid w:val="00BC73A0"/>
    <w:rsid w:val="00BC78B3"/>
    <w:rsid w:val="00BC7AAE"/>
    <w:rsid w:val="00BD027F"/>
    <w:rsid w:val="00BD0A73"/>
    <w:rsid w:val="00BD0AC2"/>
    <w:rsid w:val="00BD236F"/>
    <w:rsid w:val="00BD246E"/>
    <w:rsid w:val="00BD28BF"/>
    <w:rsid w:val="00BD2D12"/>
    <w:rsid w:val="00BD3806"/>
    <w:rsid w:val="00BD4556"/>
    <w:rsid w:val="00BD4D84"/>
    <w:rsid w:val="00BD6404"/>
    <w:rsid w:val="00BE17B1"/>
    <w:rsid w:val="00BE33AE"/>
    <w:rsid w:val="00BE45E1"/>
    <w:rsid w:val="00BE59A6"/>
    <w:rsid w:val="00BE5AC3"/>
    <w:rsid w:val="00BE6A08"/>
    <w:rsid w:val="00BE6DB8"/>
    <w:rsid w:val="00BE759D"/>
    <w:rsid w:val="00BF0088"/>
    <w:rsid w:val="00BF046F"/>
    <w:rsid w:val="00BF056F"/>
    <w:rsid w:val="00BF123C"/>
    <w:rsid w:val="00BF1D81"/>
    <w:rsid w:val="00BF3F46"/>
    <w:rsid w:val="00BF418A"/>
    <w:rsid w:val="00BF4FE9"/>
    <w:rsid w:val="00BF5398"/>
    <w:rsid w:val="00BF5E9C"/>
    <w:rsid w:val="00BF6280"/>
    <w:rsid w:val="00BF7223"/>
    <w:rsid w:val="00C01308"/>
    <w:rsid w:val="00C01D50"/>
    <w:rsid w:val="00C0288F"/>
    <w:rsid w:val="00C04DB1"/>
    <w:rsid w:val="00C050E9"/>
    <w:rsid w:val="00C056DC"/>
    <w:rsid w:val="00C05B76"/>
    <w:rsid w:val="00C06335"/>
    <w:rsid w:val="00C07EFE"/>
    <w:rsid w:val="00C11FB7"/>
    <w:rsid w:val="00C120AD"/>
    <w:rsid w:val="00C1329B"/>
    <w:rsid w:val="00C13563"/>
    <w:rsid w:val="00C14CB9"/>
    <w:rsid w:val="00C1572F"/>
    <w:rsid w:val="00C16ECC"/>
    <w:rsid w:val="00C17298"/>
    <w:rsid w:val="00C17CA4"/>
    <w:rsid w:val="00C20EF9"/>
    <w:rsid w:val="00C21411"/>
    <w:rsid w:val="00C21E1A"/>
    <w:rsid w:val="00C22265"/>
    <w:rsid w:val="00C2239A"/>
    <w:rsid w:val="00C22AE4"/>
    <w:rsid w:val="00C24C05"/>
    <w:rsid w:val="00C24D2F"/>
    <w:rsid w:val="00C25E03"/>
    <w:rsid w:val="00C26222"/>
    <w:rsid w:val="00C265D2"/>
    <w:rsid w:val="00C30061"/>
    <w:rsid w:val="00C306A9"/>
    <w:rsid w:val="00C31283"/>
    <w:rsid w:val="00C31DDB"/>
    <w:rsid w:val="00C31E89"/>
    <w:rsid w:val="00C330C2"/>
    <w:rsid w:val="00C33C48"/>
    <w:rsid w:val="00C340E5"/>
    <w:rsid w:val="00C3410E"/>
    <w:rsid w:val="00C34590"/>
    <w:rsid w:val="00C35AA7"/>
    <w:rsid w:val="00C36D31"/>
    <w:rsid w:val="00C37DF9"/>
    <w:rsid w:val="00C404C3"/>
    <w:rsid w:val="00C406BE"/>
    <w:rsid w:val="00C41F80"/>
    <w:rsid w:val="00C420C1"/>
    <w:rsid w:val="00C421B5"/>
    <w:rsid w:val="00C43BA1"/>
    <w:rsid w:val="00C43DAB"/>
    <w:rsid w:val="00C44C99"/>
    <w:rsid w:val="00C46608"/>
    <w:rsid w:val="00C46774"/>
    <w:rsid w:val="00C47E65"/>
    <w:rsid w:val="00C47F08"/>
    <w:rsid w:val="00C506D4"/>
    <w:rsid w:val="00C506E3"/>
    <w:rsid w:val="00C50BB9"/>
    <w:rsid w:val="00C50D61"/>
    <w:rsid w:val="00C514A6"/>
    <w:rsid w:val="00C533BA"/>
    <w:rsid w:val="00C561A6"/>
    <w:rsid w:val="00C5739F"/>
    <w:rsid w:val="00C57562"/>
    <w:rsid w:val="00C5770E"/>
    <w:rsid w:val="00C57A2F"/>
    <w:rsid w:val="00C57CF0"/>
    <w:rsid w:val="00C613F3"/>
    <w:rsid w:val="00C61499"/>
    <w:rsid w:val="00C61E0C"/>
    <w:rsid w:val="00C62283"/>
    <w:rsid w:val="00C62AF0"/>
    <w:rsid w:val="00C63557"/>
    <w:rsid w:val="00C635A5"/>
    <w:rsid w:val="00C6434E"/>
    <w:rsid w:val="00C6481F"/>
    <w:rsid w:val="00C649BD"/>
    <w:rsid w:val="00C657A7"/>
    <w:rsid w:val="00C65891"/>
    <w:rsid w:val="00C6695F"/>
    <w:rsid w:val="00C66AC9"/>
    <w:rsid w:val="00C67512"/>
    <w:rsid w:val="00C70204"/>
    <w:rsid w:val="00C70AF6"/>
    <w:rsid w:val="00C724D3"/>
    <w:rsid w:val="00C72951"/>
    <w:rsid w:val="00C729FD"/>
    <w:rsid w:val="00C72BAC"/>
    <w:rsid w:val="00C72CF0"/>
    <w:rsid w:val="00C76B40"/>
    <w:rsid w:val="00C76F38"/>
    <w:rsid w:val="00C77DD9"/>
    <w:rsid w:val="00C806D4"/>
    <w:rsid w:val="00C810D1"/>
    <w:rsid w:val="00C839B5"/>
    <w:rsid w:val="00C83BE6"/>
    <w:rsid w:val="00C8410C"/>
    <w:rsid w:val="00C84D23"/>
    <w:rsid w:val="00C85354"/>
    <w:rsid w:val="00C86A1F"/>
    <w:rsid w:val="00C86ABA"/>
    <w:rsid w:val="00C91701"/>
    <w:rsid w:val="00C92FC8"/>
    <w:rsid w:val="00C938CB"/>
    <w:rsid w:val="00C941AE"/>
    <w:rsid w:val="00C941CD"/>
    <w:rsid w:val="00C943F3"/>
    <w:rsid w:val="00C947CE"/>
    <w:rsid w:val="00C9520B"/>
    <w:rsid w:val="00C962A0"/>
    <w:rsid w:val="00C97FF8"/>
    <w:rsid w:val="00CA0172"/>
    <w:rsid w:val="00CA0461"/>
    <w:rsid w:val="00CA08C6"/>
    <w:rsid w:val="00CA0A77"/>
    <w:rsid w:val="00CA0BAE"/>
    <w:rsid w:val="00CA1B22"/>
    <w:rsid w:val="00CA24B7"/>
    <w:rsid w:val="00CA2623"/>
    <w:rsid w:val="00CA2729"/>
    <w:rsid w:val="00CA2EAB"/>
    <w:rsid w:val="00CA3057"/>
    <w:rsid w:val="00CA45F8"/>
    <w:rsid w:val="00CA5129"/>
    <w:rsid w:val="00CA52B0"/>
    <w:rsid w:val="00CA5F6B"/>
    <w:rsid w:val="00CA7D89"/>
    <w:rsid w:val="00CA7F9C"/>
    <w:rsid w:val="00CB021C"/>
    <w:rsid w:val="00CB0305"/>
    <w:rsid w:val="00CB0ABF"/>
    <w:rsid w:val="00CB2A1B"/>
    <w:rsid w:val="00CB33C7"/>
    <w:rsid w:val="00CB3501"/>
    <w:rsid w:val="00CB5F7C"/>
    <w:rsid w:val="00CB69BC"/>
    <w:rsid w:val="00CB6DA7"/>
    <w:rsid w:val="00CB78F9"/>
    <w:rsid w:val="00CB7969"/>
    <w:rsid w:val="00CB7E4C"/>
    <w:rsid w:val="00CC07FF"/>
    <w:rsid w:val="00CC0A25"/>
    <w:rsid w:val="00CC0A54"/>
    <w:rsid w:val="00CC0F14"/>
    <w:rsid w:val="00CC1A02"/>
    <w:rsid w:val="00CC1A30"/>
    <w:rsid w:val="00CC1C3C"/>
    <w:rsid w:val="00CC25B4"/>
    <w:rsid w:val="00CC2664"/>
    <w:rsid w:val="00CC30B6"/>
    <w:rsid w:val="00CC315D"/>
    <w:rsid w:val="00CC3768"/>
    <w:rsid w:val="00CC5482"/>
    <w:rsid w:val="00CC5F88"/>
    <w:rsid w:val="00CC69C8"/>
    <w:rsid w:val="00CC7204"/>
    <w:rsid w:val="00CC7512"/>
    <w:rsid w:val="00CC77A2"/>
    <w:rsid w:val="00CC78BB"/>
    <w:rsid w:val="00CD03B2"/>
    <w:rsid w:val="00CD307E"/>
    <w:rsid w:val="00CD3578"/>
    <w:rsid w:val="00CD3827"/>
    <w:rsid w:val="00CD451F"/>
    <w:rsid w:val="00CD458D"/>
    <w:rsid w:val="00CD5E18"/>
    <w:rsid w:val="00CD5E63"/>
    <w:rsid w:val="00CD629F"/>
    <w:rsid w:val="00CD6A1B"/>
    <w:rsid w:val="00CD7FD3"/>
    <w:rsid w:val="00CE07E0"/>
    <w:rsid w:val="00CE094F"/>
    <w:rsid w:val="00CE0A7F"/>
    <w:rsid w:val="00CE1718"/>
    <w:rsid w:val="00CE1D3A"/>
    <w:rsid w:val="00CE28D2"/>
    <w:rsid w:val="00CE2DFB"/>
    <w:rsid w:val="00CE4E5B"/>
    <w:rsid w:val="00CE583B"/>
    <w:rsid w:val="00CE597A"/>
    <w:rsid w:val="00CE6191"/>
    <w:rsid w:val="00CE77A8"/>
    <w:rsid w:val="00CE7BD0"/>
    <w:rsid w:val="00CF21FF"/>
    <w:rsid w:val="00CF3352"/>
    <w:rsid w:val="00CF4156"/>
    <w:rsid w:val="00CF5249"/>
    <w:rsid w:val="00CF528E"/>
    <w:rsid w:val="00CF6747"/>
    <w:rsid w:val="00CF7287"/>
    <w:rsid w:val="00D0036C"/>
    <w:rsid w:val="00D013B2"/>
    <w:rsid w:val="00D020A2"/>
    <w:rsid w:val="00D03A00"/>
    <w:rsid w:val="00D03D00"/>
    <w:rsid w:val="00D0440A"/>
    <w:rsid w:val="00D05525"/>
    <w:rsid w:val="00D0593C"/>
    <w:rsid w:val="00D05C30"/>
    <w:rsid w:val="00D07606"/>
    <w:rsid w:val="00D07853"/>
    <w:rsid w:val="00D07BC1"/>
    <w:rsid w:val="00D10052"/>
    <w:rsid w:val="00D10DE3"/>
    <w:rsid w:val="00D11359"/>
    <w:rsid w:val="00D114F4"/>
    <w:rsid w:val="00D12A8B"/>
    <w:rsid w:val="00D12E3B"/>
    <w:rsid w:val="00D14165"/>
    <w:rsid w:val="00D14955"/>
    <w:rsid w:val="00D14C65"/>
    <w:rsid w:val="00D14EFD"/>
    <w:rsid w:val="00D15132"/>
    <w:rsid w:val="00D17564"/>
    <w:rsid w:val="00D179B3"/>
    <w:rsid w:val="00D17BA6"/>
    <w:rsid w:val="00D17D0B"/>
    <w:rsid w:val="00D201AE"/>
    <w:rsid w:val="00D22472"/>
    <w:rsid w:val="00D22DC2"/>
    <w:rsid w:val="00D22F89"/>
    <w:rsid w:val="00D2333E"/>
    <w:rsid w:val="00D2384E"/>
    <w:rsid w:val="00D23906"/>
    <w:rsid w:val="00D242C6"/>
    <w:rsid w:val="00D248AB"/>
    <w:rsid w:val="00D262D8"/>
    <w:rsid w:val="00D309FF"/>
    <w:rsid w:val="00D30FA8"/>
    <w:rsid w:val="00D3188C"/>
    <w:rsid w:val="00D3255B"/>
    <w:rsid w:val="00D32CC3"/>
    <w:rsid w:val="00D33290"/>
    <w:rsid w:val="00D33334"/>
    <w:rsid w:val="00D33870"/>
    <w:rsid w:val="00D35455"/>
    <w:rsid w:val="00D35AF1"/>
    <w:rsid w:val="00D35B01"/>
    <w:rsid w:val="00D35F9B"/>
    <w:rsid w:val="00D367AD"/>
    <w:rsid w:val="00D36B69"/>
    <w:rsid w:val="00D37601"/>
    <w:rsid w:val="00D408DD"/>
    <w:rsid w:val="00D40955"/>
    <w:rsid w:val="00D414F2"/>
    <w:rsid w:val="00D416A5"/>
    <w:rsid w:val="00D439EC"/>
    <w:rsid w:val="00D45D72"/>
    <w:rsid w:val="00D462A6"/>
    <w:rsid w:val="00D50954"/>
    <w:rsid w:val="00D50B70"/>
    <w:rsid w:val="00D50EED"/>
    <w:rsid w:val="00D512AD"/>
    <w:rsid w:val="00D520E4"/>
    <w:rsid w:val="00D525EE"/>
    <w:rsid w:val="00D52DE1"/>
    <w:rsid w:val="00D5388D"/>
    <w:rsid w:val="00D53A38"/>
    <w:rsid w:val="00D542F8"/>
    <w:rsid w:val="00D554CC"/>
    <w:rsid w:val="00D55EA5"/>
    <w:rsid w:val="00D56341"/>
    <w:rsid w:val="00D56575"/>
    <w:rsid w:val="00D56F44"/>
    <w:rsid w:val="00D575DD"/>
    <w:rsid w:val="00D577EB"/>
    <w:rsid w:val="00D57DFA"/>
    <w:rsid w:val="00D601F1"/>
    <w:rsid w:val="00D60E5E"/>
    <w:rsid w:val="00D617B8"/>
    <w:rsid w:val="00D618CD"/>
    <w:rsid w:val="00D62E18"/>
    <w:rsid w:val="00D6314D"/>
    <w:rsid w:val="00D63791"/>
    <w:rsid w:val="00D64EEF"/>
    <w:rsid w:val="00D6519F"/>
    <w:rsid w:val="00D658DA"/>
    <w:rsid w:val="00D67295"/>
    <w:rsid w:val="00D67C2E"/>
    <w:rsid w:val="00D67DA6"/>
    <w:rsid w:val="00D67FCF"/>
    <w:rsid w:val="00D709CE"/>
    <w:rsid w:val="00D70D3F"/>
    <w:rsid w:val="00D71BE4"/>
    <w:rsid w:val="00D71D51"/>
    <w:rsid w:val="00D71F73"/>
    <w:rsid w:val="00D73838"/>
    <w:rsid w:val="00D73B58"/>
    <w:rsid w:val="00D756CF"/>
    <w:rsid w:val="00D757D2"/>
    <w:rsid w:val="00D75A98"/>
    <w:rsid w:val="00D760BE"/>
    <w:rsid w:val="00D80190"/>
    <w:rsid w:val="00D803D0"/>
    <w:rsid w:val="00D80786"/>
    <w:rsid w:val="00D80945"/>
    <w:rsid w:val="00D815EA"/>
    <w:rsid w:val="00D81714"/>
    <w:rsid w:val="00D81C71"/>
    <w:rsid w:val="00D81CAB"/>
    <w:rsid w:val="00D829FC"/>
    <w:rsid w:val="00D84108"/>
    <w:rsid w:val="00D84E4F"/>
    <w:rsid w:val="00D850DB"/>
    <w:rsid w:val="00D853E8"/>
    <w:rsid w:val="00D8576F"/>
    <w:rsid w:val="00D8677F"/>
    <w:rsid w:val="00D872F2"/>
    <w:rsid w:val="00D920F5"/>
    <w:rsid w:val="00D922AD"/>
    <w:rsid w:val="00D9335B"/>
    <w:rsid w:val="00D934AF"/>
    <w:rsid w:val="00D935A6"/>
    <w:rsid w:val="00D93759"/>
    <w:rsid w:val="00D95627"/>
    <w:rsid w:val="00D95B1C"/>
    <w:rsid w:val="00D95D36"/>
    <w:rsid w:val="00D95EBF"/>
    <w:rsid w:val="00D96E70"/>
    <w:rsid w:val="00D97633"/>
    <w:rsid w:val="00D9795A"/>
    <w:rsid w:val="00D97F0C"/>
    <w:rsid w:val="00DA085B"/>
    <w:rsid w:val="00DA1ED9"/>
    <w:rsid w:val="00DA1EF7"/>
    <w:rsid w:val="00DA2606"/>
    <w:rsid w:val="00DA28A3"/>
    <w:rsid w:val="00DA3A86"/>
    <w:rsid w:val="00DA65EB"/>
    <w:rsid w:val="00DA6D12"/>
    <w:rsid w:val="00DA7812"/>
    <w:rsid w:val="00DB0E15"/>
    <w:rsid w:val="00DB1B2A"/>
    <w:rsid w:val="00DB22A6"/>
    <w:rsid w:val="00DB2AA8"/>
    <w:rsid w:val="00DB459E"/>
    <w:rsid w:val="00DB467F"/>
    <w:rsid w:val="00DB47B5"/>
    <w:rsid w:val="00DB5A2A"/>
    <w:rsid w:val="00DB6319"/>
    <w:rsid w:val="00DB658B"/>
    <w:rsid w:val="00DB7121"/>
    <w:rsid w:val="00DC1270"/>
    <w:rsid w:val="00DC12F5"/>
    <w:rsid w:val="00DC2500"/>
    <w:rsid w:val="00DC2880"/>
    <w:rsid w:val="00DC38E7"/>
    <w:rsid w:val="00DC4F53"/>
    <w:rsid w:val="00DC4F72"/>
    <w:rsid w:val="00DC6D79"/>
    <w:rsid w:val="00DC77DC"/>
    <w:rsid w:val="00DD0453"/>
    <w:rsid w:val="00DD0507"/>
    <w:rsid w:val="00DD0650"/>
    <w:rsid w:val="00DD0C2C"/>
    <w:rsid w:val="00DD19DE"/>
    <w:rsid w:val="00DD1C8B"/>
    <w:rsid w:val="00DD28BC"/>
    <w:rsid w:val="00DD5086"/>
    <w:rsid w:val="00DD5168"/>
    <w:rsid w:val="00DD54B8"/>
    <w:rsid w:val="00DD5B35"/>
    <w:rsid w:val="00DD798A"/>
    <w:rsid w:val="00DE01CD"/>
    <w:rsid w:val="00DE0A8A"/>
    <w:rsid w:val="00DE111D"/>
    <w:rsid w:val="00DE1619"/>
    <w:rsid w:val="00DE2883"/>
    <w:rsid w:val="00DE2B75"/>
    <w:rsid w:val="00DE3160"/>
    <w:rsid w:val="00DE31F0"/>
    <w:rsid w:val="00DE38E7"/>
    <w:rsid w:val="00DE3D1C"/>
    <w:rsid w:val="00DE3D8D"/>
    <w:rsid w:val="00DE45D9"/>
    <w:rsid w:val="00DE4E12"/>
    <w:rsid w:val="00DE5174"/>
    <w:rsid w:val="00DE56EE"/>
    <w:rsid w:val="00DE58F6"/>
    <w:rsid w:val="00DE783F"/>
    <w:rsid w:val="00DF063B"/>
    <w:rsid w:val="00DF1371"/>
    <w:rsid w:val="00DF19CE"/>
    <w:rsid w:val="00DF1C8C"/>
    <w:rsid w:val="00DF2286"/>
    <w:rsid w:val="00DF2E23"/>
    <w:rsid w:val="00DF5C57"/>
    <w:rsid w:val="00DF5CB4"/>
    <w:rsid w:val="00DF64BA"/>
    <w:rsid w:val="00DF654F"/>
    <w:rsid w:val="00E0031D"/>
    <w:rsid w:val="00E006E9"/>
    <w:rsid w:val="00E00C0E"/>
    <w:rsid w:val="00E015C5"/>
    <w:rsid w:val="00E01C41"/>
    <w:rsid w:val="00E01D02"/>
    <w:rsid w:val="00E0227D"/>
    <w:rsid w:val="00E02ED7"/>
    <w:rsid w:val="00E04B84"/>
    <w:rsid w:val="00E06466"/>
    <w:rsid w:val="00E06835"/>
    <w:rsid w:val="00E06FDA"/>
    <w:rsid w:val="00E104CF"/>
    <w:rsid w:val="00E105C2"/>
    <w:rsid w:val="00E11A49"/>
    <w:rsid w:val="00E12067"/>
    <w:rsid w:val="00E1552D"/>
    <w:rsid w:val="00E156FF"/>
    <w:rsid w:val="00E1604E"/>
    <w:rsid w:val="00E160A5"/>
    <w:rsid w:val="00E16C21"/>
    <w:rsid w:val="00E1713D"/>
    <w:rsid w:val="00E20A43"/>
    <w:rsid w:val="00E21D21"/>
    <w:rsid w:val="00E21F2A"/>
    <w:rsid w:val="00E228D7"/>
    <w:rsid w:val="00E22EDE"/>
    <w:rsid w:val="00E23898"/>
    <w:rsid w:val="00E242CA"/>
    <w:rsid w:val="00E25F3B"/>
    <w:rsid w:val="00E27B77"/>
    <w:rsid w:val="00E27D56"/>
    <w:rsid w:val="00E30668"/>
    <w:rsid w:val="00E30973"/>
    <w:rsid w:val="00E30B29"/>
    <w:rsid w:val="00E31273"/>
    <w:rsid w:val="00E319F1"/>
    <w:rsid w:val="00E323B8"/>
    <w:rsid w:val="00E3287E"/>
    <w:rsid w:val="00E33CD2"/>
    <w:rsid w:val="00E34D78"/>
    <w:rsid w:val="00E35F97"/>
    <w:rsid w:val="00E3639C"/>
    <w:rsid w:val="00E363E5"/>
    <w:rsid w:val="00E3672B"/>
    <w:rsid w:val="00E3685C"/>
    <w:rsid w:val="00E368F6"/>
    <w:rsid w:val="00E377DD"/>
    <w:rsid w:val="00E37FE2"/>
    <w:rsid w:val="00E40C30"/>
    <w:rsid w:val="00E40E90"/>
    <w:rsid w:val="00E41F4F"/>
    <w:rsid w:val="00E43D2E"/>
    <w:rsid w:val="00E45C7E"/>
    <w:rsid w:val="00E45E8B"/>
    <w:rsid w:val="00E4627B"/>
    <w:rsid w:val="00E52204"/>
    <w:rsid w:val="00E52CD5"/>
    <w:rsid w:val="00E531EB"/>
    <w:rsid w:val="00E53522"/>
    <w:rsid w:val="00E53A9D"/>
    <w:rsid w:val="00E53B33"/>
    <w:rsid w:val="00E53DC9"/>
    <w:rsid w:val="00E53EA8"/>
    <w:rsid w:val="00E54874"/>
    <w:rsid w:val="00E54B6F"/>
    <w:rsid w:val="00E55ACA"/>
    <w:rsid w:val="00E55CDE"/>
    <w:rsid w:val="00E5693B"/>
    <w:rsid w:val="00E573F5"/>
    <w:rsid w:val="00E5783A"/>
    <w:rsid w:val="00E579E1"/>
    <w:rsid w:val="00E57B74"/>
    <w:rsid w:val="00E6053F"/>
    <w:rsid w:val="00E61035"/>
    <w:rsid w:val="00E62278"/>
    <w:rsid w:val="00E624F1"/>
    <w:rsid w:val="00E63007"/>
    <w:rsid w:val="00E65234"/>
    <w:rsid w:val="00E65BC6"/>
    <w:rsid w:val="00E661FF"/>
    <w:rsid w:val="00E6667D"/>
    <w:rsid w:val="00E702B9"/>
    <w:rsid w:val="00E70F35"/>
    <w:rsid w:val="00E70FCF"/>
    <w:rsid w:val="00E718F3"/>
    <w:rsid w:val="00E726EB"/>
    <w:rsid w:val="00E72CF1"/>
    <w:rsid w:val="00E73EE2"/>
    <w:rsid w:val="00E740CF"/>
    <w:rsid w:val="00E74128"/>
    <w:rsid w:val="00E74854"/>
    <w:rsid w:val="00E74A56"/>
    <w:rsid w:val="00E74C32"/>
    <w:rsid w:val="00E7595F"/>
    <w:rsid w:val="00E770F4"/>
    <w:rsid w:val="00E771EB"/>
    <w:rsid w:val="00E773C1"/>
    <w:rsid w:val="00E77617"/>
    <w:rsid w:val="00E803ED"/>
    <w:rsid w:val="00E80B52"/>
    <w:rsid w:val="00E821A1"/>
    <w:rsid w:val="00E824C3"/>
    <w:rsid w:val="00E82840"/>
    <w:rsid w:val="00E83292"/>
    <w:rsid w:val="00E840B3"/>
    <w:rsid w:val="00E8413F"/>
    <w:rsid w:val="00E84D10"/>
    <w:rsid w:val="00E8629F"/>
    <w:rsid w:val="00E86C34"/>
    <w:rsid w:val="00E90068"/>
    <w:rsid w:val="00E903B1"/>
    <w:rsid w:val="00E906CC"/>
    <w:rsid w:val="00E908F2"/>
    <w:rsid w:val="00E91008"/>
    <w:rsid w:val="00E92163"/>
    <w:rsid w:val="00E9291F"/>
    <w:rsid w:val="00E93125"/>
    <w:rsid w:val="00E931B1"/>
    <w:rsid w:val="00E9374E"/>
    <w:rsid w:val="00E93A46"/>
    <w:rsid w:val="00E94F54"/>
    <w:rsid w:val="00E95285"/>
    <w:rsid w:val="00E95776"/>
    <w:rsid w:val="00E96291"/>
    <w:rsid w:val="00E97AD5"/>
    <w:rsid w:val="00EA0641"/>
    <w:rsid w:val="00EA0C65"/>
    <w:rsid w:val="00EA0D09"/>
    <w:rsid w:val="00EA0E3A"/>
    <w:rsid w:val="00EA1111"/>
    <w:rsid w:val="00EA1D25"/>
    <w:rsid w:val="00EA21D5"/>
    <w:rsid w:val="00EA2DB1"/>
    <w:rsid w:val="00EA3656"/>
    <w:rsid w:val="00EA3B4F"/>
    <w:rsid w:val="00EA3C24"/>
    <w:rsid w:val="00EA40FA"/>
    <w:rsid w:val="00EA42E1"/>
    <w:rsid w:val="00EA4380"/>
    <w:rsid w:val="00EA53B4"/>
    <w:rsid w:val="00EA571C"/>
    <w:rsid w:val="00EA59BD"/>
    <w:rsid w:val="00EA6C1D"/>
    <w:rsid w:val="00EA71E5"/>
    <w:rsid w:val="00EA72B9"/>
    <w:rsid w:val="00EA73DF"/>
    <w:rsid w:val="00EA7D96"/>
    <w:rsid w:val="00EB03ED"/>
    <w:rsid w:val="00EB2FB8"/>
    <w:rsid w:val="00EB37B3"/>
    <w:rsid w:val="00EB47AE"/>
    <w:rsid w:val="00EB61AE"/>
    <w:rsid w:val="00EB7181"/>
    <w:rsid w:val="00EB79F1"/>
    <w:rsid w:val="00EC015F"/>
    <w:rsid w:val="00EC02EA"/>
    <w:rsid w:val="00EC16C5"/>
    <w:rsid w:val="00EC2046"/>
    <w:rsid w:val="00EC2FB5"/>
    <w:rsid w:val="00EC3035"/>
    <w:rsid w:val="00EC322D"/>
    <w:rsid w:val="00EC3A2E"/>
    <w:rsid w:val="00EC4309"/>
    <w:rsid w:val="00EC43E6"/>
    <w:rsid w:val="00EC65E0"/>
    <w:rsid w:val="00ED0AB7"/>
    <w:rsid w:val="00ED12E6"/>
    <w:rsid w:val="00ED2197"/>
    <w:rsid w:val="00ED225A"/>
    <w:rsid w:val="00ED225E"/>
    <w:rsid w:val="00ED3067"/>
    <w:rsid w:val="00ED3123"/>
    <w:rsid w:val="00ED383A"/>
    <w:rsid w:val="00ED4F23"/>
    <w:rsid w:val="00ED6DFF"/>
    <w:rsid w:val="00ED7F3A"/>
    <w:rsid w:val="00ED7FA2"/>
    <w:rsid w:val="00EE052D"/>
    <w:rsid w:val="00EE06D5"/>
    <w:rsid w:val="00EE1080"/>
    <w:rsid w:val="00EE116A"/>
    <w:rsid w:val="00EE1944"/>
    <w:rsid w:val="00EE260A"/>
    <w:rsid w:val="00EE2EA6"/>
    <w:rsid w:val="00EE4D7A"/>
    <w:rsid w:val="00EE6EFA"/>
    <w:rsid w:val="00EE79E9"/>
    <w:rsid w:val="00EF08EB"/>
    <w:rsid w:val="00EF0F3D"/>
    <w:rsid w:val="00EF15CD"/>
    <w:rsid w:val="00EF1EB8"/>
    <w:rsid w:val="00EF1EC5"/>
    <w:rsid w:val="00EF25AD"/>
    <w:rsid w:val="00EF2F72"/>
    <w:rsid w:val="00EF4136"/>
    <w:rsid w:val="00EF4629"/>
    <w:rsid w:val="00EF4A9E"/>
    <w:rsid w:val="00EF4C88"/>
    <w:rsid w:val="00EF55EB"/>
    <w:rsid w:val="00EF5DF0"/>
    <w:rsid w:val="00EF6A22"/>
    <w:rsid w:val="00EF73CC"/>
    <w:rsid w:val="00EF771A"/>
    <w:rsid w:val="00F00DCC"/>
    <w:rsid w:val="00F0156F"/>
    <w:rsid w:val="00F0276C"/>
    <w:rsid w:val="00F0292C"/>
    <w:rsid w:val="00F02CDE"/>
    <w:rsid w:val="00F04081"/>
    <w:rsid w:val="00F05AC8"/>
    <w:rsid w:val="00F07167"/>
    <w:rsid w:val="00F072D8"/>
    <w:rsid w:val="00F07CE0"/>
    <w:rsid w:val="00F102A7"/>
    <w:rsid w:val="00F115F5"/>
    <w:rsid w:val="00F13D05"/>
    <w:rsid w:val="00F162CC"/>
    <w:rsid w:val="00F1679D"/>
    <w:rsid w:val="00F1682C"/>
    <w:rsid w:val="00F204CF"/>
    <w:rsid w:val="00F20B91"/>
    <w:rsid w:val="00F21139"/>
    <w:rsid w:val="00F214F9"/>
    <w:rsid w:val="00F21A31"/>
    <w:rsid w:val="00F22810"/>
    <w:rsid w:val="00F23AFC"/>
    <w:rsid w:val="00F24983"/>
    <w:rsid w:val="00F24B8B"/>
    <w:rsid w:val="00F24C55"/>
    <w:rsid w:val="00F255CB"/>
    <w:rsid w:val="00F25D0F"/>
    <w:rsid w:val="00F26C62"/>
    <w:rsid w:val="00F30A26"/>
    <w:rsid w:val="00F30CCC"/>
    <w:rsid w:val="00F30D2E"/>
    <w:rsid w:val="00F311B4"/>
    <w:rsid w:val="00F335E2"/>
    <w:rsid w:val="00F33A22"/>
    <w:rsid w:val="00F34AF0"/>
    <w:rsid w:val="00F34BDE"/>
    <w:rsid w:val="00F354B0"/>
    <w:rsid w:val="00F35516"/>
    <w:rsid w:val="00F35790"/>
    <w:rsid w:val="00F3593A"/>
    <w:rsid w:val="00F373EC"/>
    <w:rsid w:val="00F37515"/>
    <w:rsid w:val="00F37BEC"/>
    <w:rsid w:val="00F37FB2"/>
    <w:rsid w:val="00F40785"/>
    <w:rsid w:val="00F410D7"/>
    <w:rsid w:val="00F4136D"/>
    <w:rsid w:val="00F41478"/>
    <w:rsid w:val="00F41638"/>
    <w:rsid w:val="00F4212E"/>
    <w:rsid w:val="00F42C20"/>
    <w:rsid w:val="00F43608"/>
    <w:rsid w:val="00F43715"/>
    <w:rsid w:val="00F43E34"/>
    <w:rsid w:val="00F44A65"/>
    <w:rsid w:val="00F45358"/>
    <w:rsid w:val="00F46155"/>
    <w:rsid w:val="00F468EC"/>
    <w:rsid w:val="00F47999"/>
    <w:rsid w:val="00F53053"/>
    <w:rsid w:val="00F53CB1"/>
    <w:rsid w:val="00F53EEC"/>
    <w:rsid w:val="00F53FE2"/>
    <w:rsid w:val="00F54642"/>
    <w:rsid w:val="00F54B15"/>
    <w:rsid w:val="00F553E9"/>
    <w:rsid w:val="00F55C58"/>
    <w:rsid w:val="00F55DBE"/>
    <w:rsid w:val="00F56BAD"/>
    <w:rsid w:val="00F575FF"/>
    <w:rsid w:val="00F57D43"/>
    <w:rsid w:val="00F605D1"/>
    <w:rsid w:val="00F605F8"/>
    <w:rsid w:val="00F60DE1"/>
    <w:rsid w:val="00F618EF"/>
    <w:rsid w:val="00F61BC7"/>
    <w:rsid w:val="00F63839"/>
    <w:rsid w:val="00F6514A"/>
    <w:rsid w:val="00F65482"/>
    <w:rsid w:val="00F65582"/>
    <w:rsid w:val="00F660E9"/>
    <w:rsid w:val="00F66B3E"/>
    <w:rsid w:val="00F66E75"/>
    <w:rsid w:val="00F67AE0"/>
    <w:rsid w:val="00F70548"/>
    <w:rsid w:val="00F70F2A"/>
    <w:rsid w:val="00F71A97"/>
    <w:rsid w:val="00F71B83"/>
    <w:rsid w:val="00F723F6"/>
    <w:rsid w:val="00F73479"/>
    <w:rsid w:val="00F73ADF"/>
    <w:rsid w:val="00F73F79"/>
    <w:rsid w:val="00F745BB"/>
    <w:rsid w:val="00F75108"/>
    <w:rsid w:val="00F76187"/>
    <w:rsid w:val="00F776D0"/>
    <w:rsid w:val="00F77EB0"/>
    <w:rsid w:val="00F8000C"/>
    <w:rsid w:val="00F80834"/>
    <w:rsid w:val="00F814BF"/>
    <w:rsid w:val="00F82DA6"/>
    <w:rsid w:val="00F85571"/>
    <w:rsid w:val="00F86B1F"/>
    <w:rsid w:val="00F86B32"/>
    <w:rsid w:val="00F86E32"/>
    <w:rsid w:val="00F87705"/>
    <w:rsid w:val="00F878A7"/>
    <w:rsid w:val="00F87ACE"/>
    <w:rsid w:val="00F87CDD"/>
    <w:rsid w:val="00F87F60"/>
    <w:rsid w:val="00F91030"/>
    <w:rsid w:val="00F9159F"/>
    <w:rsid w:val="00F92F76"/>
    <w:rsid w:val="00F93116"/>
    <w:rsid w:val="00F933F0"/>
    <w:rsid w:val="00F937A3"/>
    <w:rsid w:val="00F93AF9"/>
    <w:rsid w:val="00F93D8B"/>
    <w:rsid w:val="00F946A7"/>
    <w:rsid w:val="00F94715"/>
    <w:rsid w:val="00F95C8E"/>
    <w:rsid w:val="00F96A3D"/>
    <w:rsid w:val="00F97D99"/>
    <w:rsid w:val="00FA132C"/>
    <w:rsid w:val="00FA1738"/>
    <w:rsid w:val="00FA1AE7"/>
    <w:rsid w:val="00FA3313"/>
    <w:rsid w:val="00FA4718"/>
    <w:rsid w:val="00FA5848"/>
    <w:rsid w:val="00FA5E88"/>
    <w:rsid w:val="00FA6899"/>
    <w:rsid w:val="00FA7F3D"/>
    <w:rsid w:val="00FB22F3"/>
    <w:rsid w:val="00FB23B3"/>
    <w:rsid w:val="00FB30DD"/>
    <w:rsid w:val="00FB38D8"/>
    <w:rsid w:val="00FB7170"/>
    <w:rsid w:val="00FB7291"/>
    <w:rsid w:val="00FB79DF"/>
    <w:rsid w:val="00FC051F"/>
    <w:rsid w:val="00FC06FF"/>
    <w:rsid w:val="00FC1B63"/>
    <w:rsid w:val="00FC1E06"/>
    <w:rsid w:val="00FC2DAD"/>
    <w:rsid w:val="00FC3B54"/>
    <w:rsid w:val="00FC3ECF"/>
    <w:rsid w:val="00FC41BB"/>
    <w:rsid w:val="00FC4300"/>
    <w:rsid w:val="00FC45F4"/>
    <w:rsid w:val="00FC4AD8"/>
    <w:rsid w:val="00FC61D0"/>
    <w:rsid w:val="00FC69B4"/>
    <w:rsid w:val="00FC7393"/>
    <w:rsid w:val="00FD028C"/>
    <w:rsid w:val="00FD03A8"/>
    <w:rsid w:val="00FD0694"/>
    <w:rsid w:val="00FD06ED"/>
    <w:rsid w:val="00FD15A2"/>
    <w:rsid w:val="00FD1DBA"/>
    <w:rsid w:val="00FD25BE"/>
    <w:rsid w:val="00FD2C13"/>
    <w:rsid w:val="00FD2E70"/>
    <w:rsid w:val="00FD37A0"/>
    <w:rsid w:val="00FD3DE8"/>
    <w:rsid w:val="00FD43AD"/>
    <w:rsid w:val="00FD4642"/>
    <w:rsid w:val="00FD4C10"/>
    <w:rsid w:val="00FD57D5"/>
    <w:rsid w:val="00FD62C9"/>
    <w:rsid w:val="00FD6D71"/>
    <w:rsid w:val="00FD7704"/>
    <w:rsid w:val="00FD7AA7"/>
    <w:rsid w:val="00FE1B02"/>
    <w:rsid w:val="00FE1FD5"/>
    <w:rsid w:val="00FE2624"/>
    <w:rsid w:val="00FE3FA0"/>
    <w:rsid w:val="00FE420A"/>
    <w:rsid w:val="00FE45A8"/>
    <w:rsid w:val="00FE681D"/>
    <w:rsid w:val="00FE72D0"/>
    <w:rsid w:val="00FE747A"/>
    <w:rsid w:val="00FE752B"/>
    <w:rsid w:val="00FE7DF7"/>
    <w:rsid w:val="00FF0BA6"/>
    <w:rsid w:val="00FF0DA8"/>
    <w:rsid w:val="00FF11B1"/>
    <w:rsid w:val="00FF1949"/>
    <w:rsid w:val="00FF1F6A"/>
    <w:rsid w:val="00FF1FCB"/>
    <w:rsid w:val="00FF29D7"/>
    <w:rsid w:val="00FF31BD"/>
    <w:rsid w:val="00FF52D4"/>
    <w:rsid w:val="00FF5966"/>
    <w:rsid w:val="00FF6AA4"/>
    <w:rsid w:val="00FF6B09"/>
    <w:rsid w:val="00FF7016"/>
    <w:rsid w:val="00FF7BE2"/>
    <w:rsid w:val="03CC18DD"/>
    <w:rsid w:val="10C4252E"/>
    <w:rsid w:val="146E219B"/>
    <w:rsid w:val="176C804D"/>
    <w:rsid w:val="1DAA7640"/>
    <w:rsid w:val="24A73FF0"/>
    <w:rsid w:val="5A51B18E"/>
    <w:rsid w:val="6399720A"/>
    <w:rsid w:val="73360E82"/>
    <w:rsid w:val="7F2AF0B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9CB55770-9048-C84D-AD4F-9DA856C8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ind w:left="36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customStyle="1" w:styleId="Proposal">
    <w:name w:val="Proposal"/>
    <w:basedOn w:val="BodyText"/>
    <w:qFormat/>
    <w:rsid w:val="00F660E9"/>
    <w:pPr>
      <w:tabs>
        <w:tab w:val="left" w:pos="1701"/>
      </w:tabs>
      <w:spacing w:after="120" w:line="259" w:lineRule="auto"/>
      <w:jc w:val="both"/>
    </w:pPr>
    <w:rPr>
      <w:rFonts w:ascii="Arial" w:eastAsiaTheme="minorHAnsi" w:hAnsi="Arial" w:cstheme="minorBidi"/>
      <w:b/>
      <w:bCs/>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4E4AF6D-3F5D-4771-A8C6-ABF4A39E0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290113FD-5DB0-4EEF-BC41-47A5254143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56</TotalTime>
  <Pages>3</Pages>
  <Words>714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 Du</dc:creator>
  <cp:keywords/>
  <dc:description/>
  <cp:lastModifiedBy>Ericsson_Zhou Du</cp:lastModifiedBy>
  <cp:revision>74</cp:revision>
  <cp:lastPrinted>2022-08-18T22:29:00Z</cp:lastPrinted>
  <dcterms:created xsi:type="dcterms:W3CDTF">2023-08-28T06:54:00Z</dcterms:created>
  <dcterms:modified xsi:type="dcterms:W3CDTF">2023-09-27T14:47:00Z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_dlc_DocIdItemGuid">
    <vt:lpwstr>1b91dc9f-c699-42c8-98a2-cb6abd130a89</vt:lpwstr>
  </property>
  <property fmtid="{D5CDD505-2E9C-101B-9397-08002B2CF9AE}" pid="19" name="EriCOLLCategory">
    <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jects">
    <vt:lpwstr/>
  </property>
  <property fmtid="{D5CDD505-2E9C-101B-9397-08002B2CF9AE}" pid="24" name="EriCOLLProcess">
    <vt:lpwstr/>
  </property>
  <property fmtid="{D5CDD505-2E9C-101B-9397-08002B2CF9AE}" pid="25" name="EriCOLLOrganizationUnit">
    <vt:lpwstr/>
  </property>
  <property fmtid="{D5CDD505-2E9C-101B-9397-08002B2CF9AE}" pid="26" name="EriCOLLCustomer">
    <vt:lpwstr/>
  </property>
  <property fmtid="{D5CDD505-2E9C-101B-9397-08002B2CF9AE}" pid="27" name="EriCOLLProducts">
    <vt:lpwstr/>
  </property>
</Properties>
</file>